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6BCD7" w14:textId="373C76D0" w:rsidR="00FA7ECD" w:rsidRDefault="004F2CBA" w:rsidP="004F2CBA">
      <w:pPr>
        <w:pStyle w:val="CRCoverPage"/>
        <w:tabs>
          <w:tab w:val="right" w:pos="9639"/>
        </w:tabs>
        <w:spacing w:after="0"/>
        <w:rPr>
          <w:b/>
          <w:i/>
          <w:noProof/>
          <w:sz w:val="28"/>
        </w:rPr>
      </w:pPr>
      <w:r>
        <w:rPr>
          <w:b/>
          <w:noProof/>
          <w:sz w:val="24"/>
        </w:rPr>
        <w:t>3GPP TSG-SA5 Meeting #15</w:t>
      </w:r>
      <w:r w:rsidR="00A066CE">
        <w:rPr>
          <w:b/>
          <w:noProof/>
          <w:sz w:val="24"/>
        </w:rPr>
        <w:t>5</w:t>
      </w:r>
      <w:r>
        <w:rPr>
          <w:b/>
          <w:i/>
          <w:noProof/>
          <w:sz w:val="24"/>
        </w:rPr>
        <w:t xml:space="preserve"> </w:t>
      </w:r>
      <w:r>
        <w:rPr>
          <w:b/>
          <w:i/>
          <w:noProof/>
          <w:sz w:val="28"/>
        </w:rPr>
        <w:tab/>
      </w:r>
      <w:r w:rsidR="00427C3D">
        <w:rPr>
          <w:b/>
          <w:i/>
          <w:noProof/>
          <w:sz w:val="28"/>
        </w:rPr>
        <w:t>S5-</w:t>
      </w:r>
      <w:r w:rsidR="00DF4EA2">
        <w:rPr>
          <w:b/>
          <w:i/>
          <w:noProof/>
          <w:sz w:val="28"/>
        </w:rPr>
        <w:t>24</w:t>
      </w:r>
      <w:r w:rsidR="008D1CD0">
        <w:rPr>
          <w:b/>
          <w:i/>
          <w:noProof/>
          <w:sz w:val="28"/>
        </w:rPr>
        <w:t>2718</w:t>
      </w:r>
      <w:r w:rsidR="00DF4EA2">
        <w:rPr>
          <w:b/>
          <w:i/>
          <w:noProof/>
          <w:sz w:val="28"/>
        </w:rPr>
        <w:t xml:space="preserve"> </w:t>
      </w:r>
    </w:p>
    <w:p w14:paraId="69FD6D32" w14:textId="0F31E31D" w:rsidR="004F2CBA" w:rsidRDefault="00FA7ECD" w:rsidP="004F2CBA">
      <w:pPr>
        <w:pStyle w:val="CRCoverPage"/>
        <w:tabs>
          <w:tab w:val="right" w:pos="9639"/>
        </w:tabs>
        <w:spacing w:after="0"/>
        <w:rPr>
          <w:b/>
          <w:i/>
          <w:noProof/>
          <w:sz w:val="28"/>
        </w:rPr>
      </w:pPr>
      <w:r>
        <w:rPr>
          <w:b/>
          <w:i/>
          <w:noProof/>
          <w:sz w:val="28"/>
        </w:rPr>
        <w:tab/>
      </w:r>
    </w:p>
    <w:p w14:paraId="3A530190" w14:textId="3DCFDAB9" w:rsidR="004F2CBA" w:rsidRPr="00DA53A0" w:rsidRDefault="00C76189" w:rsidP="004F2CBA">
      <w:pPr>
        <w:pStyle w:val="Header"/>
        <w:rPr>
          <w:sz w:val="22"/>
          <w:szCs w:val="22"/>
        </w:rPr>
      </w:pPr>
      <w:r>
        <w:rPr>
          <w:sz w:val="24"/>
        </w:rPr>
        <w:t>Jeju</w:t>
      </w:r>
      <w:r w:rsidR="004F2CBA">
        <w:rPr>
          <w:sz w:val="24"/>
        </w:rPr>
        <w:t xml:space="preserve">, </w:t>
      </w:r>
      <w:r>
        <w:rPr>
          <w:sz w:val="24"/>
        </w:rPr>
        <w:t>South Korea</w:t>
      </w:r>
      <w:r w:rsidR="004F2CBA">
        <w:rPr>
          <w:sz w:val="24"/>
        </w:rPr>
        <w:t xml:space="preserve">, </w:t>
      </w:r>
      <w:r w:rsidR="00E12E1A">
        <w:rPr>
          <w:sz w:val="24"/>
        </w:rPr>
        <w:t>27</w:t>
      </w:r>
      <w:r w:rsidR="004F2CBA">
        <w:rPr>
          <w:sz w:val="24"/>
        </w:rPr>
        <w:t xml:space="preserve"> - </w:t>
      </w:r>
      <w:r w:rsidR="00E12E1A">
        <w:rPr>
          <w:sz w:val="24"/>
        </w:rPr>
        <w:t>31</w:t>
      </w:r>
      <w:r w:rsidR="004F2CBA">
        <w:rPr>
          <w:sz w:val="24"/>
        </w:rPr>
        <w:t xml:space="preserve"> </w:t>
      </w:r>
      <w:r w:rsidR="00E12E1A">
        <w:rPr>
          <w:sz w:val="24"/>
        </w:rPr>
        <w:t>May</w:t>
      </w:r>
      <w:r w:rsidR="004F2CBA">
        <w:rPr>
          <w:sz w:val="24"/>
        </w:rPr>
        <w:t xml:space="preserve">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6484B" w:rsidR="001E41F3" w:rsidRPr="00410371" w:rsidRDefault="00043D4D" w:rsidP="00E13F3D">
            <w:pPr>
              <w:pStyle w:val="CRCoverPage"/>
              <w:spacing w:after="0"/>
              <w:jc w:val="right"/>
              <w:rPr>
                <w:b/>
                <w:noProof/>
                <w:sz w:val="28"/>
              </w:rPr>
            </w:pPr>
            <w:fldSimple w:instr=" DOCPROPERTY  Spec#  \* MERGEFORMAT ">
              <w:r w:rsidR="00AC48C7">
                <w:rPr>
                  <w:b/>
                  <w:noProof/>
                  <w:sz w:val="28"/>
                </w:rPr>
                <w:t>28.105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3DFF8" w:rsidR="001E41F3" w:rsidRPr="00E72BE0" w:rsidRDefault="00E72BE0" w:rsidP="00547111">
            <w:pPr>
              <w:pStyle w:val="CRCoverPage"/>
              <w:spacing w:after="0"/>
              <w:rPr>
                <w:b/>
                <w:noProof/>
                <w:sz w:val="28"/>
              </w:rPr>
            </w:pPr>
            <w:r w:rsidRPr="00E72BE0">
              <w:rPr>
                <w:b/>
                <w:noProof/>
                <w:sz w:val="28"/>
              </w:rPr>
              <w:t>0146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5556B" w:rsidR="001E41F3" w:rsidRPr="00410371" w:rsidRDefault="009608DD" w:rsidP="00E13F3D">
            <w:pPr>
              <w:pStyle w:val="CRCoverPage"/>
              <w:spacing w:after="0"/>
              <w:jc w:val="center"/>
              <w:rPr>
                <w:b/>
                <w:noProof/>
              </w:rPr>
            </w:pPr>
            <w:r w:rsidRPr="009608DD">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FD5307" w:rsidR="001E41F3" w:rsidRPr="00410371" w:rsidRDefault="00043D4D">
            <w:pPr>
              <w:pStyle w:val="CRCoverPage"/>
              <w:spacing w:after="0"/>
              <w:jc w:val="center"/>
              <w:rPr>
                <w:noProof/>
                <w:sz w:val="28"/>
              </w:rPr>
            </w:pPr>
            <w:fldSimple w:instr=" DOCPROPERTY  Version  \* MERGEFORMAT ">
              <w:r w:rsidR="003217B0">
                <w:rPr>
                  <w:b/>
                  <w:noProof/>
                  <w:sz w:val="28"/>
                </w:rPr>
                <w:t>18</w:t>
              </w:r>
            </w:fldSimple>
            <w:r w:rsidR="003E2425">
              <w:rPr>
                <w:b/>
                <w:noProof/>
                <w:sz w:val="28"/>
              </w:rPr>
              <w:t>.3.0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EACBF2" w:rsidR="00F25D98" w:rsidRDefault="002A3A7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9EC8D3" w:rsidR="00F25D98" w:rsidRDefault="002A3A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94CDAE" w:rsidR="001E41F3" w:rsidRDefault="002F7B6B">
            <w:pPr>
              <w:pStyle w:val="CRCoverPage"/>
              <w:spacing w:after="0"/>
              <w:ind w:left="100"/>
              <w:rPr>
                <w:noProof/>
              </w:rPr>
            </w:pPr>
            <w:proofErr w:type="spellStart"/>
            <w:r>
              <w:t>Rel</w:t>
            </w:r>
            <w:proofErr w:type="spellEnd"/>
            <w:r>
              <w:t xml:space="preserve"> 18 </w:t>
            </w:r>
            <w:r w:rsidR="00DD3D99">
              <w:t xml:space="preserve">Input to </w:t>
            </w:r>
            <w:proofErr w:type="spellStart"/>
            <w:r w:rsidR="00DD3D99">
              <w:t>draft</w:t>
            </w:r>
            <w:r>
              <w:t>CR</w:t>
            </w:r>
            <w:proofErr w:type="spellEnd"/>
            <w:r>
              <w:t xml:space="preserve"> TS</w:t>
            </w:r>
            <w:r w:rsidR="00DD3D99">
              <w:t xml:space="preserve"> 28.105 correct </w:t>
            </w:r>
            <w:proofErr w:type="spellStart"/>
            <w:r w:rsidR="00DD3D99">
              <w:t>terminationConditions</w:t>
            </w:r>
            <w:proofErr w:type="spellEnd"/>
            <w:r w:rsidR="00DD3D99">
              <w:t xml:space="preserve">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6614F" w:rsidR="001E41F3" w:rsidRDefault="002A3A7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B0823" w:rsidR="001E41F3" w:rsidRDefault="00706383">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49F24" w:rsidR="001E41F3" w:rsidRDefault="00BF27A2">
            <w:pPr>
              <w:pStyle w:val="CRCoverPage"/>
              <w:spacing w:after="0"/>
              <w:ind w:left="100"/>
              <w:rPr>
                <w:noProof/>
              </w:rPr>
            </w:pPr>
            <w:r>
              <w:t>202</w:t>
            </w:r>
            <w:r w:rsidR="00267CD3">
              <w:t>4</w:t>
            </w:r>
            <w:r>
              <w:t>-</w:t>
            </w:r>
            <w:r w:rsidR="00DC6DB3">
              <w:t>0</w:t>
            </w:r>
            <w:r w:rsidR="005632C8">
              <w:t>5</w:t>
            </w:r>
            <w:r w:rsidR="00AE5DD8">
              <w:t>-</w:t>
            </w:r>
            <w:r w:rsidR="005632C8">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4087C4" w:rsidR="001E41F3" w:rsidRDefault="00263F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80BF31" w:rsidR="001E41F3" w:rsidRDefault="00BF27A2">
            <w:pPr>
              <w:pStyle w:val="CRCoverPage"/>
              <w:spacing w:after="0"/>
              <w:ind w:left="100"/>
              <w:rPr>
                <w:noProof/>
              </w:rPr>
            </w:pPr>
            <w:r>
              <w:t>Rel-</w:t>
            </w:r>
            <w:r w:rsidR="009273E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5843BA" w:rsidR="001E41F3" w:rsidRDefault="00DD3D99" w:rsidP="00DD3D99">
            <w:pPr>
              <w:pStyle w:val="CRCoverPage"/>
              <w:spacing w:after="0"/>
              <w:rPr>
                <w:noProof/>
              </w:rPr>
            </w:pPr>
            <w:r>
              <w:rPr>
                <w:noProof/>
              </w:rPr>
              <w:t>The allowed values for</w:t>
            </w:r>
            <w:r w:rsidR="00AA5366">
              <w:rPr>
                <w:noProof/>
              </w:rPr>
              <w:t xml:space="preserve"> terminationConditions on the TrainingProcess IOC do not reflect the actual confditions for which a training process is terminated</w:t>
            </w:r>
            <w:r w:rsidR="004E495F">
              <w:rPr>
                <w:noProof/>
              </w:rPr>
              <w:t>.</w:t>
            </w:r>
            <w:r w:rsidR="00D1503E">
              <w:rPr>
                <w:noProof/>
              </w:rPr>
              <w:t xml:space="preserve"> All the allowed values relate directly to the inference function, however a </w:t>
            </w:r>
            <w:r w:rsidR="00570380">
              <w:rPr>
                <w:noProof/>
              </w:rPr>
              <w:t xml:space="preserve">training process would be terminated before </w:t>
            </w:r>
            <w:r w:rsidR="00D50A6A">
              <w:rPr>
                <w:noProof/>
              </w:rPr>
              <w:t>any model is used for inference.</w:t>
            </w:r>
            <w:r w:rsidR="00BD2416">
              <w:rPr>
                <w:noProof/>
              </w:rPr>
              <w:t xml:space="preserve"> </w:t>
            </w:r>
            <w:r w:rsidR="004F74BB">
              <w:rPr>
                <w:noProof/>
              </w:rPr>
              <w:t>Until the possible allowed values are</w:t>
            </w:r>
            <w:r w:rsidR="003A00DD">
              <w:rPr>
                <w:noProof/>
              </w:rPr>
              <w:t xml:space="preserve"> discussed it is best to align with the definition in Rel 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C05280" w:rsidR="001E41F3" w:rsidRDefault="0029025B" w:rsidP="00D86827">
            <w:pPr>
              <w:pStyle w:val="CRCoverPage"/>
              <w:spacing w:after="0"/>
              <w:rPr>
                <w:noProof/>
              </w:rPr>
            </w:pPr>
            <w:r>
              <w:rPr>
                <w:noProof/>
              </w:rPr>
              <w:t>Remove the allowed values and change the type from an ENUM to a string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88C2" w:rsidR="001E41F3" w:rsidRDefault="00491EF2" w:rsidP="00D86827">
            <w:pPr>
              <w:pStyle w:val="CRCoverPage"/>
              <w:spacing w:after="0"/>
              <w:rPr>
                <w:noProof/>
              </w:rPr>
            </w:pPr>
            <w:r>
              <w:rPr>
                <w:noProof/>
              </w:rPr>
              <w:t>Leads to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DC514A" w14:textId="77777777" w:rsidR="001E41F3" w:rsidRDefault="001912F3" w:rsidP="00D86827">
            <w:pPr>
              <w:pStyle w:val="CRCoverPage"/>
              <w:spacing w:after="0"/>
              <w:rPr>
                <w:noProof/>
              </w:rPr>
            </w:pPr>
            <w:r>
              <w:rPr>
                <w:noProof/>
              </w:rPr>
              <w:t>7.5.1, B.2.1</w:t>
            </w:r>
            <w:r w:rsidR="00A17117">
              <w:rPr>
                <w:noProof/>
              </w:rPr>
              <w:t>,</w:t>
            </w:r>
          </w:p>
          <w:p w14:paraId="2E8CC96B" w14:textId="742DECB9" w:rsidR="00A17117" w:rsidRDefault="00A17117" w:rsidP="00D86827">
            <w:pPr>
              <w:pStyle w:val="CRCoverPage"/>
              <w:spacing w:after="0"/>
              <w:rPr>
                <w:noProof/>
              </w:rPr>
            </w:pPr>
            <w:r w:rsidRPr="00A17117">
              <w:rPr>
                <w:noProof/>
              </w:rPr>
              <w:t>OpenAPI/TS28105_AiMlNrm.yaml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50561F" w:rsidR="001E41F3" w:rsidRDefault="00A035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4C126" w:rsidR="001E41F3" w:rsidRDefault="00A035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729922" w:rsidR="001E41F3" w:rsidRDefault="00A035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98FE1D" w:rsidR="001E41F3" w:rsidRPr="00DB36CC" w:rsidRDefault="00A17117" w:rsidP="00DB36CC">
            <w:pPr>
              <w:pStyle w:val="CRCoverPage"/>
              <w:spacing w:after="0"/>
              <w:rPr>
                <w:noProof/>
              </w:rPr>
            </w:pPr>
            <w:hyperlink r:id="rId12" w:history="1">
              <w:r w:rsidR="00DB36CC" w:rsidRPr="00DB36CC">
                <w:rPr>
                  <w:rStyle w:val="Hyperlink"/>
                  <w:noProof/>
                </w:rPr>
                <w:t>https://forge.3gpp.org/rep/sa5/MnS/-/merge_requests/1136</w:t>
              </w:r>
            </w:hyperlink>
            <w:r w:rsidR="00DB36CC" w:rsidRPr="00DB36CC">
              <w:rPr>
                <w:noProof/>
              </w:rPr>
              <w:t xml:space="preserve"> </w:t>
            </w:r>
            <w:r w:rsidR="00731C34">
              <w:rPr>
                <w:noProof/>
              </w:rPr>
              <w:t xml:space="preserve">at commit </w:t>
            </w:r>
            <w:r w:rsidR="00731C34" w:rsidRPr="00731C34">
              <w:rPr>
                <w:noProof/>
              </w:rPr>
              <w:t>f589be99c74edfec20b083166c1f0ecdb16d454d</w:t>
            </w:r>
            <w:r w:rsidR="00731C34">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81F" w14:paraId="58CA2994" w14:textId="77777777" w:rsidTr="00CC081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8881CEB" w14:textId="77777777" w:rsidR="00CC081F" w:rsidRDefault="00CC081F">
            <w:pPr>
              <w:jc w:val="center"/>
              <w:rPr>
                <w:rFonts w:ascii="Arial" w:hAnsi="Arial" w:cs="Arial"/>
                <w:b/>
                <w:bCs/>
                <w:sz w:val="28"/>
                <w:szCs w:val="28"/>
              </w:rPr>
            </w:pPr>
            <w:bookmarkStart w:id="1" w:name="_Hlk162512733"/>
            <w:r>
              <w:rPr>
                <w:rFonts w:ascii="Arial" w:hAnsi="Arial" w:cs="Arial"/>
                <w:b/>
                <w:bCs/>
                <w:sz w:val="28"/>
                <w:szCs w:val="28"/>
                <w:lang w:eastAsia="zh-CN"/>
              </w:rPr>
              <w:lastRenderedPageBreak/>
              <w:t>Start of modification</w:t>
            </w:r>
          </w:p>
        </w:tc>
      </w:tr>
      <w:bookmarkEnd w:id="1"/>
    </w:tbl>
    <w:p w14:paraId="68C9CD36" w14:textId="77777777" w:rsidR="001E41F3" w:rsidRDefault="001E41F3">
      <w:pPr>
        <w:rPr>
          <w:noProof/>
        </w:rPr>
      </w:pPr>
    </w:p>
    <w:p w14:paraId="475B479E" w14:textId="77777777" w:rsidR="00263F89" w:rsidRPr="00F17505" w:rsidRDefault="00263F89" w:rsidP="00263F89">
      <w:pPr>
        <w:pStyle w:val="Heading2"/>
      </w:pPr>
      <w:bookmarkStart w:id="2" w:name="_Toc106015907"/>
      <w:bookmarkStart w:id="3" w:name="_Toc106098546"/>
      <w:bookmarkStart w:id="4" w:name="_Toc155093559"/>
      <w:r w:rsidRPr="00F17505">
        <w:t>7.5</w:t>
      </w:r>
      <w:r w:rsidRPr="00F17505">
        <w:tab/>
        <w:t>Attribute definitions</w:t>
      </w:r>
      <w:bookmarkEnd w:id="2"/>
      <w:bookmarkEnd w:id="3"/>
      <w:bookmarkEnd w:id="4"/>
    </w:p>
    <w:p w14:paraId="13D7414F" w14:textId="77777777" w:rsidR="00263F89" w:rsidRPr="00F17505" w:rsidRDefault="00263F89" w:rsidP="00263F89">
      <w:pPr>
        <w:pStyle w:val="Heading3"/>
      </w:pPr>
      <w:bookmarkStart w:id="5" w:name="_Toc106015908"/>
      <w:bookmarkStart w:id="6" w:name="_Toc106098547"/>
      <w:bookmarkStart w:id="7" w:name="_Toc155093560"/>
      <w:bookmarkStart w:id="8" w:name="MCCQCTEMPBM_00000157"/>
      <w:r w:rsidRPr="00F17505">
        <w:t>7.5.1</w:t>
      </w:r>
      <w:r w:rsidRPr="00F17505">
        <w:tab/>
        <w:t>Attribute properties</w:t>
      </w:r>
      <w:bookmarkEnd w:id="5"/>
      <w:bookmarkEnd w:id="6"/>
      <w:bookmarkEnd w:id="7"/>
    </w:p>
    <w:p w14:paraId="43F11D0F" w14:textId="77777777" w:rsidR="00263F89" w:rsidRPr="00F17505" w:rsidRDefault="00263F89" w:rsidP="00263F89">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263F89" w:rsidRPr="00F17505" w14:paraId="5446D29F" w14:textId="77777777" w:rsidTr="00405FC9">
        <w:trPr>
          <w:tblHeader/>
          <w:jc w:val="center"/>
        </w:trPr>
        <w:tc>
          <w:tcPr>
            <w:tcW w:w="3161" w:type="dxa"/>
            <w:shd w:val="clear" w:color="auto" w:fill="CCCCCC"/>
            <w:tcMar>
              <w:top w:w="0" w:type="dxa"/>
              <w:left w:w="28" w:type="dxa"/>
              <w:bottom w:w="0" w:type="dxa"/>
              <w:right w:w="28" w:type="dxa"/>
            </w:tcMar>
            <w:hideMark/>
          </w:tcPr>
          <w:bookmarkEnd w:id="8"/>
          <w:p w14:paraId="13F4AC7B" w14:textId="77777777" w:rsidR="00263F89" w:rsidRPr="00F17505" w:rsidRDefault="00263F89" w:rsidP="00405FC9">
            <w:pPr>
              <w:pStyle w:val="TAH"/>
            </w:pPr>
            <w:r w:rsidRPr="00F17505">
              <w:t>Attribute Name</w:t>
            </w:r>
          </w:p>
        </w:tc>
        <w:tc>
          <w:tcPr>
            <w:tcW w:w="4232" w:type="dxa"/>
            <w:shd w:val="clear" w:color="auto" w:fill="CCCCCC"/>
            <w:tcMar>
              <w:top w:w="0" w:type="dxa"/>
              <w:left w:w="28" w:type="dxa"/>
              <w:bottom w:w="0" w:type="dxa"/>
              <w:right w:w="28" w:type="dxa"/>
            </w:tcMar>
            <w:hideMark/>
          </w:tcPr>
          <w:p w14:paraId="2C89B0F8" w14:textId="77777777" w:rsidR="00263F89" w:rsidRPr="00F17505" w:rsidRDefault="00263F89" w:rsidP="00405FC9">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3956DC1B" w14:textId="77777777" w:rsidR="00263F89" w:rsidRPr="00F17505" w:rsidRDefault="00263F89" w:rsidP="00405FC9">
            <w:pPr>
              <w:pStyle w:val="TAH"/>
            </w:pPr>
            <w:r w:rsidRPr="00F17505">
              <w:rPr>
                <w:color w:val="000000"/>
              </w:rPr>
              <w:t>Properties</w:t>
            </w:r>
          </w:p>
        </w:tc>
      </w:tr>
      <w:tr w:rsidR="00263F89" w:rsidRPr="00F17505" w14:paraId="64D28EB8" w14:textId="77777777" w:rsidTr="00405FC9">
        <w:trPr>
          <w:jc w:val="center"/>
        </w:trPr>
        <w:tc>
          <w:tcPr>
            <w:tcW w:w="3161" w:type="dxa"/>
            <w:tcMar>
              <w:top w:w="0" w:type="dxa"/>
              <w:left w:w="28" w:type="dxa"/>
              <w:bottom w:w="0" w:type="dxa"/>
              <w:right w:w="28" w:type="dxa"/>
            </w:tcMar>
          </w:tcPr>
          <w:p w14:paraId="3C0AFD4C" w14:textId="77777777" w:rsidR="00263F89" w:rsidRPr="00F17505" w:rsidRDefault="00263F89" w:rsidP="00405FC9">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LEntityId</w:t>
            </w:r>
            <w:proofErr w:type="spellEnd"/>
          </w:p>
        </w:tc>
        <w:tc>
          <w:tcPr>
            <w:tcW w:w="4232" w:type="dxa"/>
            <w:tcMar>
              <w:top w:w="0" w:type="dxa"/>
              <w:left w:w="28" w:type="dxa"/>
              <w:bottom w:w="0" w:type="dxa"/>
              <w:right w:w="28" w:type="dxa"/>
            </w:tcMar>
          </w:tcPr>
          <w:p w14:paraId="0CA416CB" w14:textId="77777777" w:rsidR="00263F89" w:rsidRPr="00F17505" w:rsidRDefault="00263F89" w:rsidP="00405FC9">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0E0B167B" w14:textId="77777777" w:rsidR="00263F89" w:rsidRPr="00F17505" w:rsidRDefault="00263F89" w:rsidP="00405FC9">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5A6A3104" w14:textId="77777777" w:rsidR="00263F89" w:rsidRPr="00F17505" w:rsidRDefault="00263F89" w:rsidP="00405FC9">
            <w:pPr>
              <w:pStyle w:val="TAL"/>
              <w:rPr>
                <w:rFonts w:cs="Arial"/>
                <w:szCs w:val="18"/>
              </w:rPr>
            </w:pPr>
          </w:p>
          <w:p w14:paraId="36E75978" w14:textId="77777777" w:rsidR="00263F89" w:rsidRPr="00F17505" w:rsidRDefault="00263F89" w:rsidP="00405FC9">
            <w:pPr>
              <w:pStyle w:val="TAL"/>
              <w:rPr>
                <w:rFonts w:cs="Arial"/>
                <w:szCs w:val="18"/>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64602376"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type: String</w:t>
            </w:r>
          </w:p>
          <w:p w14:paraId="573D6206"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multiplicity: 1</w:t>
            </w:r>
          </w:p>
          <w:p w14:paraId="68E65931"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7F8A4E9"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8DB5F01"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2D87378" w14:textId="77777777" w:rsidR="00263F89" w:rsidRPr="00F17505" w:rsidRDefault="00263F89" w:rsidP="00405FC9">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263F89" w:rsidRPr="00F17505" w14:paraId="58FEB517" w14:textId="77777777" w:rsidTr="00405FC9">
        <w:trPr>
          <w:jc w:val="center"/>
        </w:trPr>
        <w:tc>
          <w:tcPr>
            <w:tcW w:w="3161" w:type="dxa"/>
            <w:tcMar>
              <w:top w:w="0" w:type="dxa"/>
              <w:left w:w="28" w:type="dxa"/>
              <w:bottom w:w="0" w:type="dxa"/>
              <w:right w:w="28" w:type="dxa"/>
            </w:tcMar>
          </w:tcPr>
          <w:p w14:paraId="7CBA17A9" w14:textId="77777777" w:rsidR="00263F89" w:rsidRPr="00F17505" w:rsidRDefault="00263F89" w:rsidP="00405FC9">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32" w:type="dxa"/>
            <w:tcMar>
              <w:top w:w="0" w:type="dxa"/>
              <w:left w:w="28" w:type="dxa"/>
              <w:bottom w:w="0" w:type="dxa"/>
              <w:right w:w="28" w:type="dxa"/>
            </w:tcMar>
          </w:tcPr>
          <w:p w14:paraId="0A2AA10A" w14:textId="77777777" w:rsidR="00263F89" w:rsidRPr="00F17505" w:rsidRDefault="00263F89" w:rsidP="00405FC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2070ACD0" w14:textId="77777777" w:rsidR="00263F89" w:rsidRPr="00F17505" w:rsidRDefault="00263F89" w:rsidP="00405FC9">
            <w:pPr>
              <w:pStyle w:val="TAL"/>
              <w:rPr>
                <w:lang w:eastAsia="zh-CN"/>
              </w:rPr>
            </w:pPr>
          </w:p>
          <w:p w14:paraId="1DA27989" w14:textId="77777777" w:rsidR="00263F89" w:rsidRPr="00F17505" w:rsidRDefault="00263F89" w:rsidP="00405FC9">
            <w:pPr>
              <w:pStyle w:val="TAL"/>
              <w:rPr>
                <w:color w:val="000000"/>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D1D4BAA"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type: String</w:t>
            </w:r>
          </w:p>
          <w:p w14:paraId="67ECC339"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multiplicity: *</w:t>
            </w:r>
          </w:p>
          <w:p w14:paraId="010A5553"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4780F0C"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CE5F430"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CD59695"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263F89" w:rsidRPr="00F17505" w14:paraId="77FBCF27" w14:textId="77777777" w:rsidTr="00405FC9">
        <w:trPr>
          <w:jc w:val="center"/>
        </w:trPr>
        <w:tc>
          <w:tcPr>
            <w:tcW w:w="3161" w:type="dxa"/>
            <w:tcMar>
              <w:top w:w="0" w:type="dxa"/>
              <w:left w:w="28" w:type="dxa"/>
              <w:bottom w:w="0" w:type="dxa"/>
              <w:right w:w="28" w:type="dxa"/>
            </w:tcMar>
          </w:tcPr>
          <w:p w14:paraId="3E76130A" w14:textId="77777777" w:rsidR="00263F89" w:rsidRPr="00F17505" w:rsidRDefault="00263F89" w:rsidP="00405FC9">
            <w:pPr>
              <w:spacing w:after="0"/>
              <w:rPr>
                <w:rFonts w:ascii="Courier New" w:hAnsi="Courier New" w:cs="Courier New"/>
                <w:sz w:val="18"/>
                <w:szCs w:val="18"/>
              </w:rPr>
            </w:pPr>
            <w:proofErr w:type="spellStart"/>
            <w:r w:rsidRPr="00F17505">
              <w:rPr>
                <w:rFonts w:ascii="Courier New" w:hAnsi="Courier New" w:cs="Courier New"/>
                <w:sz w:val="18"/>
                <w:szCs w:val="18"/>
              </w:rPr>
              <w:t>inferenceType</w:t>
            </w:r>
            <w:proofErr w:type="spellEnd"/>
          </w:p>
        </w:tc>
        <w:tc>
          <w:tcPr>
            <w:tcW w:w="4232" w:type="dxa"/>
            <w:tcMar>
              <w:top w:w="0" w:type="dxa"/>
              <w:left w:w="28" w:type="dxa"/>
              <w:bottom w:w="0" w:type="dxa"/>
              <w:right w:w="28" w:type="dxa"/>
            </w:tcMar>
          </w:tcPr>
          <w:p w14:paraId="52C53EBF" w14:textId="77777777" w:rsidR="00263F89" w:rsidRPr="00F17505" w:rsidRDefault="00263F89" w:rsidP="00405FC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7405169A" w14:textId="77777777" w:rsidR="00263F89" w:rsidRPr="00F17505" w:rsidRDefault="00263F89" w:rsidP="00405FC9">
            <w:pPr>
              <w:pStyle w:val="TAL"/>
              <w:rPr>
                <w:lang w:eastAsia="zh-CN"/>
              </w:rPr>
            </w:pPr>
          </w:p>
          <w:p w14:paraId="0240FD66" w14:textId="77777777" w:rsidR="00263F89" w:rsidRPr="00F17505" w:rsidRDefault="00263F89" w:rsidP="00405FC9">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 and vendor's specific extensions.</w:t>
            </w:r>
          </w:p>
        </w:tc>
        <w:tc>
          <w:tcPr>
            <w:tcW w:w="2263" w:type="dxa"/>
            <w:tcMar>
              <w:top w:w="0" w:type="dxa"/>
              <w:left w:w="28" w:type="dxa"/>
              <w:bottom w:w="0" w:type="dxa"/>
              <w:right w:w="28" w:type="dxa"/>
            </w:tcMar>
          </w:tcPr>
          <w:p w14:paraId="1245D174"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type: String</w:t>
            </w:r>
          </w:p>
          <w:p w14:paraId="1B8106BE"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multiplicity: 1</w:t>
            </w:r>
          </w:p>
          <w:p w14:paraId="3FEC68F6"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B837936"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DCDF046"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0877762"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263F89" w:rsidRPr="00F17505" w14:paraId="72B3F26B" w14:textId="77777777" w:rsidTr="00405FC9">
        <w:trPr>
          <w:jc w:val="center"/>
        </w:trPr>
        <w:tc>
          <w:tcPr>
            <w:tcW w:w="3161" w:type="dxa"/>
            <w:tcMar>
              <w:top w:w="0" w:type="dxa"/>
              <w:left w:w="28" w:type="dxa"/>
              <w:bottom w:w="0" w:type="dxa"/>
              <w:right w:w="28" w:type="dxa"/>
            </w:tcMar>
          </w:tcPr>
          <w:p w14:paraId="1247023B" w14:textId="77777777" w:rsidR="00263F89" w:rsidRPr="00F17505" w:rsidRDefault="00263F89" w:rsidP="00405FC9">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32" w:type="dxa"/>
            <w:tcMar>
              <w:top w:w="0" w:type="dxa"/>
              <w:left w:w="28" w:type="dxa"/>
              <w:bottom w:w="0" w:type="dxa"/>
              <w:right w:w="28" w:type="dxa"/>
            </w:tcMar>
          </w:tcPr>
          <w:p w14:paraId="492D5D09" w14:textId="77777777" w:rsidR="00263F89" w:rsidRPr="00F17505" w:rsidRDefault="00263F89" w:rsidP="00405FC9">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6C5706AC" w14:textId="77777777" w:rsidR="00263F89" w:rsidRPr="00F17505" w:rsidRDefault="00263F89" w:rsidP="00405FC9">
            <w:pPr>
              <w:pStyle w:val="TAL"/>
              <w:rPr>
                <w:rFonts w:cs="Arial"/>
                <w:szCs w:val="18"/>
              </w:rPr>
            </w:pPr>
          </w:p>
          <w:p w14:paraId="61A7DD9B" w14:textId="77777777" w:rsidR="00263F89" w:rsidRPr="00F17505" w:rsidRDefault="00263F89" w:rsidP="00405FC9">
            <w:pPr>
              <w:pStyle w:val="TAL"/>
            </w:pPr>
            <w:proofErr w:type="spellStart"/>
            <w:r w:rsidRPr="00F17505">
              <w:t>allowedValues</w:t>
            </w:r>
            <w:proofErr w:type="spellEnd"/>
            <w:r w:rsidRPr="00F17505">
              <w:t>: ALL, PARTIALLY, NONE.</w:t>
            </w:r>
          </w:p>
        </w:tc>
        <w:tc>
          <w:tcPr>
            <w:tcW w:w="2263" w:type="dxa"/>
            <w:tcMar>
              <w:top w:w="0" w:type="dxa"/>
              <w:left w:w="28" w:type="dxa"/>
              <w:bottom w:w="0" w:type="dxa"/>
              <w:right w:w="28" w:type="dxa"/>
            </w:tcMar>
          </w:tcPr>
          <w:p w14:paraId="7FED7D83"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type: Enum</w:t>
            </w:r>
          </w:p>
          <w:p w14:paraId="54F5149B"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multiplicity: 1</w:t>
            </w:r>
          </w:p>
          <w:p w14:paraId="59246EA0"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B4D4AD"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54FE7E8"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580A12C"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263F89" w:rsidRPr="00F17505" w14:paraId="0240E6F4" w14:textId="77777777" w:rsidTr="00405FC9">
        <w:trPr>
          <w:jc w:val="center"/>
        </w:trPr>
        <w:tc>
          <w:tcPr>
            <w:tcW w:w="3161" w:type="dxa"/>
            <w:tcMar>
              <w:top w:w="0" w:type="dxa"/>
              <w:left w:w="28" w:type="dxa"/>
              <w:bottom w:w="0" w:type="dxa"/>
              <w:right w:w="28" w:type="dxa"/>
            </w:tcMar>
          </w:tcPr>
          <w:p w14:paraId="7C67E01D" w14:textId="77777777" w:rsidR="00263F89" w:rsidRPr="00F17505" w:rsidRDefault="00263F89" w:rsidP="00405FC9">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380DB272" w14:textId="77777777" w:rsidR="00263F89" w:rsidRPr="00F17505" w:rsidRDefault="00263F89" w:rsidP="00405FC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0838746" w14:textId="77777777" w:rsidR="00263F89" w:rsidRPr="00F17505" w:rsidRDefault="00263F89" w:rsidP="00405FC9">
            <w:pPr>
              <w:pStyle w:val="TAL"/>
              <w:rPr>
                <w:rFonts w:cs="Arial"/>
                <w:szCs w:val="18"/>
              </w:rPr>
            </w:pPr>
          </w:p>
          <w:p w14:paraId="50E94353" w14:textId="77777777" w:rsidR="00263F89" w:rsidRPr="00F17505" w:rsidRDefault="00263F89" w:rsidP="00405FC9">
            <w:pPr>
              <w:pStyle w:val="TAL"/>
              <w:rPr>
                <w:color w:val="000000"/>
              </w:rPr>
            </w:pPr>
            <w:proofErr w:type="spellStart"/>
            <w:r w:rsidRPr="00F17505">
              <w:rPr>
                <w:color w:val="000000"/>
              </w:rPr>
              <w:t>allowedValues</w:t>
            </w:r>
            <w:proofErr w:type="spellEnd"/>
            <w:r w:rsidRPr="00F17505">
              <w:rPr>
                <w:color w:val="000000"/>
              </w:rPr>
              <w:t>: N/A.</w:t>
            </w:r>
          </w:p>
          <w:p w14:paraId="1FC89827" w14:textId="77777777" w:rsidR="00263F89" w:rsidRPr="00F17505" w:rsidRDefault="00263F89" w:rsidP="00405FC9">
            <w:pPr>
              <w:pStyle w:val="TAL"/>
            </w:pPr>
          </w:p>
        </w:tc>
        <w:tc>
          <w:tcPr>
            <w:tcW w:w="2263" w:type="dxa"/>
            <w:tcMar>
              <w:top w:w="0" w:type="dxa"/>
              <w:left w:w="28" w:type="dxa"/>
              <w:bottom w:w="0" w:type="dxa"/>
              <w:right w:w="28" w:type="dxa"/>
            </w:tcMar>
          </w:tcPr>
          <w:p w14:paraId="6D81DCAB"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type: String</w:t>
            </w:r>
          </w:p>
          <w:p w14:paraId="29FB776C"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multiplicity: *</w:t>
            </w:r>
          </w:p>
          <w:p w14:paraId="2F2121E8"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51E998C"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1F568A7"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EBC8B82"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263F89" w:rsidRPr="00F17505" w14:paraId="70AA4CB1" w14:textId="77777777" w:rsidTr="00405FC9">
        <w:trPr>
          <w:jc w:val="center"/>
        </w:trPr>
        <w:tc>
          <w:tcPr>
            <w:tcW w:w="3161" w:type="dxa"/>
            <w:tcMar>
              <w:top w:w="0" w:type="dxa"/>
              <w:left w:w="28" w:type="dxa"/>
              <w:bottom w:w="0" w:type="dxa"/>
              <w:right w:w="28" w:type="dxa"/>
            </w:tcMar>
          </w:tcPr>
          <w:p w14:paraId="0EE8C143" w14:textId="77777777" w:rsidR="00263F89" w:rsidRPr="00F17505" w:rsidRDefault="00263F89" w:rsidP="00405FC9">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124AD7AD" w14:textId="77777777" w:rsidR="00263F89" w:rsidRPr="00F17505" w:rsidRDefault="00263F89" w:rsidP="00405FC9">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5C40B208" w14:textId="77777777" w:rsidR="00263F89" w:rsidRPr="00F17505" w:rsidRDefault="00263F89" w:rsidP="00405FC9">
            <w:pPr>
              <w:pStyle w:val="TAL"/>
              <w:rPr>
                <w:lang w:eastAsia="zh-CN"/>
              </w:rPr>
            </w:pPr>
          </w:p>
          <w:p w14:paraId="38FAC0DD" w14:textId="77777777" w:rsidR="00263F89" w:rsidRPr="00F17505" w:rsidRDefault="00263F89" w:rsidP="00405FC9">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06C59D9A"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63BE314"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multiplicity: *</w:t>
            </w:r>
          </w:p>
          <w:p w14:paraId="228350B5"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2BBEC73"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E6AB033"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DF665BF"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263F89" w:rsidRPr="00F17505" w14:paraId="6815DF3B" w14:textId="77777777" w:rsidTr="00405FC9">
        <w:trPr>
          <w:jc w:val="center"/>
        </w:trPr>
        <w:tc>
          <w:tcPr>
            <w:tcW w:w="3161" w:type="dxa"/>
            <w:tcMar>
              <w:top w:w="0" w:type="dxa"/>
              <w:left w:w="28" w:type="dxa"/>
              <w:bottom w:w="0" w:type="dxa"/>
              <w:right w:w="28" w:type="dxa"/>
            </w:tcMar>
          </w:tcPr>
          <w:p w14:paraId="504D0954" w14:textId="77777777" w:rsidR="00263F89" w:rsidRPr="00F17505" w:rsidRDefault="00263F89" w:rsidP="00405FC9">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32" w:type="dxa"/>
            <w:tcMar>
              <w:top w:w="0" w:type="dxa"/>
              <w:left w:w="28" w:type="dxa"/>
              <w:bottom w:w="0" w:type="dxa"/>
              <w:right w:w="28" w:type="dxa"/>
            </w:tcMar>
          </w:tcPr>
          <w:p w14:paraId="366BAC10" w14:textId="77777777" w:rsidR="00263F89" w:rsidRPr="00F17505" w:rsidRDefault="00263F89" w:rsidP="00405FC9">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5BB4C5C4" w14:textId="77777777" w:rsidR="00263F89" w:rsidRPr="00F17505" w:rsidRDefault="00263F89" w:rsidP="00405FC9">
            <w:pPr>
              <w:pStyle w:val="TAL"/>
              <w:rPr>
                <w:lang w:eastAsia="zh-CN"/>
              </w:rPr>
            </w:pPr>
          </w:p>
          <w:p w14:paraId="4113D5E2" w14:textId="77777777" w:rsidR="00263F89" w:rsidRPr="00F17505" w:rsidRDefault="00263F89" w:rsidP="00405FC9">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101053C"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F32A93D"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259345DB"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1DEB9AFB"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2A56067"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D704BB9"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263F89" w:rsidRPr="00F17505" w14:paraId="78C43AEC" w14:textId="77777777" w:rsidTr="00405FC9">
        <w:trPr>
          <w:jc w:val="center"/>
        </w:trPr>
        <w:tc>
          <w:tcPr>
            <w:tcW w:w="3161" w:type="dxa"/>
            <w:tcMar>
              <w:top w:w="0" w:type="dxa"/>
              <w:left w:w="28" w:type="dxa"/>
              <w:bottom w:w="0" w:type="dxa"/>
              <w:right w:w="28" w:type="dxa"/>
            </w:tcMar>
          </w:tcPr>
          <w:p w14:paraId="2A21D146" w14:textId="77777777" w:rsidR="00263F89" w:rsidRPr="00F17505" w:rsidRDefault="00263F89" w:rsidP="00405FC9">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6E66210D" w14:textId="77777777" w:rsidR="00263F89" w:rsidRPr="00F17505" w:rsidRDefault="00263F89" w:rsidP="00405FC9">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 training.</w:t>
            </w:r>
          </w:p>
          <w:p w14:paraId="5F0ED985" w14:textId="77777777" w:rsidR="00263F89" w:rsidRPr="00F17505" w:rsidRDefault="00263F89" w:rsidP="00405FC9">
            <w:pPr>
              <w:pStyle w:val="TAL"/>
            </w:pPr>
          </w:p>
          <w:p w14:paraId="57BBAF70" w14:textId="77777777" w:rsidR="00263F89" w:rsidRPr="00F17505" w:rsidRDefault="00263F89" w:rsidP="00405FC9">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564639A6"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F1E669A"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2C52FEDC"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07FA65"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81D9835"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26506D8"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263F89" w:rsidRPr="00F17505" w14:paraId="55751505" w14:textId="77777777" w:rsidTr="00405FC9">
        <w:trPr>
          <w:jc w:val="center"/>
        </w:trPr>
        <w:tc>
          <w:tcPr>
            <w:tcW w:w="3161" w:type="dxa"/>
            <w:tcMar>
              <w:top w:w="0" w:type="dxa"/>
              <w:left w:w="28" w:type="dxa"/>
              <w:bottom w:w="0" w:type="dxa"/>
              <w:right w:w="28" w:type="dxa"/>
            </w:tcMar>
          </w:tcPr>
          <w:p w14:paraId="1B156141" w14:textId="77777777" w:rsidR="00263F89" w:rsidRPr="00F17505" w:rsidRDefault="00263F89" w:rsidP="00405FC9">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1E40CC36" w14:textId="77777777" w:rsidR="00263F89" w:rsidRPr="00F17505" w:rsidRDefault="00263F89" w:rsidP="00405FC9">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36E7060A" w14:textId="77777777" w:rsidR="00263F89" w:rsidRPr="00F17505" w:rsidRDefault="00263F89" w:rsidP="00405FC9">
            <w:pPr>
              <w:pStyle w:val="TAL"/>
            </w:pPr>
          </w:p>
          <w:p w14:paraId="57DF7FFA" w14:textId="77777777" w:rsidR="00263F89" w:rsidRPr="00F17505" w:rsidRDefault="00263F89" w:rsidP="00405FC9">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43D8B90"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81FE2D0"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multiplicity: 1</w:t>
            </w:r>
          </w:p>
          <w:p w14:paraId="3A4D14B0"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A1F7696"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4151961"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87B839E"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263F89" w:rsidRPr="00F17505" w14:paraId="22717220" w14:textId="77777777" w:rsidTr="00405FC9">
        <w:trPr>
          <w:jc w:val="center"/>
        </w:trPr>
        <w:tc>
          <w:tcPr>
            <w:tcW w:w="3161" w:type="dxa"/>
            <w:tcMar>
              <w:top w:w="0" w:type="dxa"/>
              <w:left w:w="28" w:type="dxa"/>
              <w:bottom w:w="0" w:type="dxa"/>
              <w:right w:w="28" w:type="dxa"/>
            </w:tcMar>
          </w:tcPr>
          <w:p w14:paraId="07B44BBE" w14:textId="77777777" w:rsidR="00263F89" w:rsidRPr="00F17505" w:rsidRDefault="00263F89" w:rsidP="00405FC9">
            <w:pPr>
              <w:spacing w:after="0"/>
              <w:rPr>
                <w:rFonts w:ascii="Courier New" w:hAnsi="Courier New" w:cs="Courier New"/>
                <w:sz w:val="18"/>
                <w:szCs w:val="18"/>
              </w:rPr>
            </w:pPr>
            <w:proofErr w:type="spellStart"/>
            <w:r>
              <w:rPr>
                <w:rFonts w:ascii="Courier New" w:hAnsi="Courier New" w:cs="Courier New"/>
                <w:sz w:val="18"/>
                <w:szCs w:val="18"/>
              </w:rPr>
              <w:lastRenderedPageBreak/>
              <w:t>modelC</w:t>
            </w:r>
            <w:r w:rsidRPr="00F17505">
              <w:rPr>
                <w:rFonts w:ascii="Courier New" w:hAnsi="Courier New" w:cs="Courier New"/>
                <w:sz w:val="18"/>
                <w:szCs w:val="18"/>
              </w:rPr>
              <w:t>onfidenceIndication</w:t>
            </w:r>
            <w:proofErr w:type="spellEnd"/>
          </w:p>
        </w:tc>
        <w:tc>
          <w:tcPr>
            <w:tcW w:w="4232" w:type="dxa"/>
            <w:tcMar>
              <w:top w:w="0" w:type="dxa"/>
              <w:left w:w="28" w:type="dxa"/>
              <w:bottom w:w="0" w:type="dxa"/>
              <w:right w:w="28" w:type="dxa"/>
            </w:tcMar>
          </w:tcPr>
          <w:p w14:paraId="2ACA7338" w14:textId="77777777" w:rsidR="00263F89" w:rsidRPr="00F17505" w:rsidRDefault="00263F89" w:rsidP="00405FC9">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3B2F1DA" w14:textId="77777777" w:rsidR="00263F89" w:rsidRDefault="00263F89" w:rsidP="00405FC9">
            <w:pPr>
              <w:pStyle w:val="TAL"/>
            </w:pPr>
            <w:r w:rsidRPr="001B7E6D">
              <w:t>Essentially, this is a measure of degree of the convergence of the trained ML model.</w:t>
            </w:r>
          </w:p>
          <w:p w14:paraId="72F50F1C" w14:textId="77777777" w:rsidR="00263F89" w:rsidRPr="00F17505" w:rsidRDefault="00263F89" w:rsidP="00405FC9">
            <w:pPr>
              <w:pStyle w:val="TAL"/>
            </w:pPr>
          </w:p>
          <w:p w14:paraId="3E5199FC" w14:textId="77777777" w:rsidR="00263F89" w:rsidRPr="00F17505" w:rsidRDefault="00263F89" w:rsidP="00405FC9">
            <w:pPr>
              <w:pStyle w:val="TAL"/>
            </w:pPr>
            <w:proofErr w:type="spellStart"/>
            <w:r w:rsidRPr="00F17505">
              <w:rPr>
                <w:color w:val="000000"/>
              </w:rPr>
              <w:t>allowedValues</w:t>
            </w:r>
            <w:proofErr w:type="spellEnd"/>
            <w:r w:rsidRPr="00F17505">
              <w:rPr>
                <w:color w:val="000000"/>
              </w:rPr>
              <w:t>: { 0..100 }.</w:t>
            </w:r>
          </w:p>
        </w:tc>
        <w:tc>
          <w:tcPr>
            <w:tcW w:w="2263" w:type="dxa"/>
            <w:tcMar>
              <w:top w:w="0" w:type="dxa"/>
              <w:left w:w="28" w:type="dxa"/>
              <w:bottom w:w="0" w:type="dxa"/>
              <w:right w:w="28" w:type="dxa"/>
            </w:tcMar>
          </w:tcPr>
          <w:p w14:paraId="5B8D3947"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type: integer</w:t>
            </w:r>
          </w:p>
          <w:p w14:paraId="53DB45BD"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multiplicity: 1</w:t>
            </w:r>
          </w:p>
          <w:p w14:paraId="1E0F418C"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A526230"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58DAC78"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71E5A0D"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63F89" w:rsidRPr="00F17505" w14:paraId="1BDD43B2" w14:textId="77777777" w:rsidTr="00405FC9">
        <w:trPr>
          <w:jc w:val="center"/>
        </w:trPr>
        <w:tc>
          <w:tcPr>
            <w:tcW w:w="3161" w:type="dxa"/>
            <w:tcMar>
              <w:top w:w="0" w:type="dxa"/>
              <w:left w:w="28" w:type="dxa"/>
              <w:bottom w:w="0" w:type="dxa"/>
              <w:right w:w="28" w:type="dxa"/>
            </w:tcMar>
          </w:tcPr>
          <w:p w14:paraId="75340173" w14:textId="77777777" w:rsidR="00263F89" w:rsidRPr="00F17505" w:rsidRDefault="00263F89" w:rsidP="00405FC9">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232" w:type="dxa"/>
            <w:tcMar>
              <w:top w:w="0" w:type="dxa"/>
              <w:left w:w="28" w:type="dxa"/>
              <w:bottom w:w="0" w:type="dxa"/>
              <w:right w:w="28" w:type="dxa"/>
            </w:tcMar>
          </w:tcPr>
          <w:p w14:paraId="67289216" w14:textId="77777777" w:rsidR="00263F89" w:rsidRDefault="00263F89" w:rsidP="00405FC9">
            <w:pPr>
              <w:pStyle w:val="TAL"/>
            </w:pPr>
            <w:r w:rsidRPr="00F17505">
              <w:t xml:space="preserve">It describes the entity 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p w14:paraId="1A7932D5" w14:textId="77777777" w:rsidR="00263F89" w:rsidRPr="00F17505" w:rsidRDefault="00263F89" w:rsidP="00405FC9">
            <w:pPr>
              <w:pStyle w:val="TAL"/>
            </w:pPr>
            <w:r>
              <w:t>This attribute can be of type String or DN.</w:t>
            </w:r>
          </w:p>
        </w:tc>
        <w:tc>
          <w:tcPr>
            <w:tcW w:w="2263" w:type="dxa"/>
            <w:tcMar>
              <w:top w:w="0" w:type="dxa"/>
              <w:left w:w="28" w:type="dxa"/>
              <w:bottom w:w="0" w:type="dxa"/>
              <w:right w:w="28" w:type="dxa"/>
            </w:tcMar>
          </w:tcPr>
          <w:p w14:paraId="369FCAE1"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2B36E7BD"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multiplicity: 1</w:t>
            </w:r>
          </w:p>
          <w:p w14:paraId="74651ADE"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5C4B55A"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66E1D87"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96FAA19"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63F89" w:rsidRPr="00F17505" w14:paraId="7C3AA582" w14:textId="77777777" w:rsidTr="00405FC9">
        <w:trPr>
          <w:jc w:val="center"/>
        </w:trPr>
        <w:tc>
          <w:tcPr>
            <w:tcW w:w="3161" w:type="dxa"/>
            <w:tcMar>
              <w:top w:w="0" w:type="dxa"/>
              <w:left w:w="28" w:type="dxa"/>
              <w:bottom w:w="0" w:type="dxa"/>
              <w:right w:w="28" w:type="dxa"/>
            </w:tcMar>
          </w:tcPr>
          <w:p w14:paraId="127AC980" w14:textId="77777777" w:rsidR="00263F89" w:rsidRPr="00F17505" w:rsidRDefault="00263F89" w:rsidP="00405FC9">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0B90F212" w14:textId="77777777" w:rsidR="00263F89" w:rsidRPr="00F17505" w:rsidRDefault="00263F89" w:rsidP="00405FC9">
            <w:pPr>
              <w:pStyle w:val="TAL"/>
            </w:pPr>
            <w:r w:rsidRPr="00F17505">
              <w:t>It describes the status of a particular ML training request.</w:t>
            </w:r>
          </w:p>
          <w:p w14:paraId="52A3435A" w14:textId="77777777" w:rsidR="00263F89" w:rsidRPr="00F17505" w:rsidRDefault="00263F89" w:rsidP="00405FC9">
            <w:pPr>
              <w:pStyle w:val="TAL"/>
            </w:pPr>
            <w:proofErr w:type="spellStart"/>
            <w:r w:rsidRPr="00F17505">
              <w:t>allowedValues</w:t>
            </w:r>
            <w:proofErr w:type="spellEnd"/>
            <w:r w:rsidRPr="00F17505">
              <w:t>: NOT_STARTED, IN_PROGRESS, CANCELLING, SUSPENDED, FINISHED, and CANCELLED.</w:t>
            </w:r>
          </w:p>
        </w:tc>
        <w:tc>
          <w:tcPr>
            <w:tcW w:w="2263" w:type="dxa"/>
            <w:tcMar>
              <w:top w:w="0" w:type="dxa"/>
              <w:left w:w="28" w:type="dxa"/>
              <w:bottom w:w="0" w:type="dxa"/>
              <w:right w:w="28" w:type="dxa"/>
            </w:tcMar>
          </w:tcPr>
          <w:p w14:paraId="5C5BB0FB"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type: Enum</w:t>
            </w:r>
          </w:p>
          <w:p w14:paraId="44A16C7E"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multiplicity: 1</w:t>
            </w:r>
          </w:p>
          <w:p w14:paraId="7FCBF968"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F2C109A"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85CDAB"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02FFE46"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63F89" w:rsidRPr="00F17505" w14:paraId="4C5BB309" w14:textId="77777777" w:rsidTr="00405FC9">
        <w:trPr>
          <w:jc w:val="center"/>
        </w:trPr>
        <w:tc>
          <w:tcPr>
            <w:tcW w:w="3161" w:type="dxa"/>
            <w:tcMar>
              <w:top w:w="0" w:type="dxa"/>
              <w:left w:w="28" w:type="dxa"/>
              <w:bottom w:w="0" w:type="dxa"/>
              <w:right w:w="28" w:type="dxa"/>
            </w:tcMar>
          </w:tcPr>
          <w:p w14:paraId="70EC6396" w14:textId="77777777" w:rsidR="00263F89" w:rsidRPr="00F17505" w:rsidDel="00E62FB7" w:rsidRDefault="00263F89" w:rsidP="00405FC9">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37B558F8" w14:textId="77777777" w:rsidR="00263F89" w:rsidRPr="00F17505" w:rsidRDefault="00263F89" w:rsidP="00405FC9">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322F617" w14:textId="77777777" w:rsidR="00263F89" w:rsidRPr="00F17505" w:rsidRDefault="00263F89" w:rsidP="00405FC9">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2F479B96" w14:textId="77777777" w:rsidR="00263F89" w:rsidRPr="00F17505" w:rsidRDefault="00263F89" w:rsidP="00405FC9">
            <w:pPr>
              <w:pStyle w:val="TAL"/>
              <w:rPr>
                <w:rFonts w:cs="Arial"/>
                <w:szCs w:val="18"/>
              </w:rPr>
            </w:pPr>
          </w:p>
          <w:p w14:paraId="69288B0D" w14:textId="77777777" w:rsidR="00263F89" w:rsidRPr="00F17505" w:rsidRDefault="00263F89" w:rsidP="00405FC9">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36B6F74"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type: String</w:t>
            </w:r>
          </w:p>
          <w:p w14:paraId="5B9F8709"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multiplicity: 1</w:t>
            </w:r>
          </w:p>
          <w:p w14:paraId="120C5291"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DC84689"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746E903"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665D9A7"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263F89" w:rsidRPr="00F17505" w14:paraId="529B61C4" w14:textId="77777777" w:rsidTr="00405FC9">
        <w:trPr>
          <w:jc w:val="center"/>
        </w:trPr>
        <w:tc>
          <w:tcPr>
            <w:tcW w:w="3161" w:type="dxa"/>
            <w:tcMar>
              <w:top w:w="0" w:type="dxa"/>
              <w:left w:w="28" w:type="dxa"/>
              <w:bottom w:w="0" w:type="dxa"/>
              <w:right w:w="28" w:type="dxa"/>
            </w:tcMar>
          </w:tcPr>
          <w:p w14:paraId="74F0322A" w14:textId="77777777" w:rsidR="00263F89" w:rsidRPr="00F17505" w:rsidDel="00E62FB7" w:rsidRDefault="00263F89" w:rsidP="00405FC9">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3DC1638D" w14:textId="77777777" w:rsidR="00263F89" w:rsidRPr="00F17505" w:rsidRDefault="00263F89" w:rsidP="00405FC9">
            <w:pPr>
              <w:pStyle w:val="TAL"/>
            </w:pPr>
            <w:r w:rsidRPr="00F17505">
              <w:t>It indicates the priority of the training process.</w:t>
            </w:r>
          </w:p>
          <w:p w14:paraId="3F150073" w14:textId="77777777" w:rsidR="00263F89" w:rsidRPr="00F17505" w:rsidRDefault="00263F89" w:rsidP="00405FC9">
            <w:pPr>
              <w:pStyle w:val="TAL"/>
            </w:pPr>
            <w:r w:rsidRPr="00F17505">
              <w:t>The priority may be used by the ML training to schedule the training processes. Lower value indicates a higher priority.</w:t>
            </w:r>
          </w:p>
          <w:p w14:paraId="23BF08A8" w14:textId="77777777" w:rsidR="00263F89" w:rsidRPr="00F17505" w:rsidRDefault="00263F89" w:rsidP="00405FC9">
            <w:pPr>
              <w:pStyle w:val="TAL"/>
            </w:pPr>
          </w:p>
          <w:p w14:paraId="72BBD671" w14:textId="77777777" w:rsidR="00263F89" w:rsidRPr="00F17505" w:rsidRDefault="00263F89" w:rsidP="00405FC9">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2B1E9CD8"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 xml:space="preserve">type: </w:t>
            </w:r>
            <w:r w:rsidRPr="00D7766B">
              <w:rPr>
                <w:rFonts w:ascii="Arial" w:hAnsi="Arial" w:cs="Arial"/>
                <w:sz w:val="18"/>
                <w:szCs w:val="18"/>
              </w:rPr>
              <w:t>integer</w:t>
            </w:r>
          </w:p>
          <w:p w14:paraId="5073E49B"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multiplicity: 1</w:t>
            </w:r>
          </w:p>
          <w:p w14:paraId="0915FBDC"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B6BC977"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11CA9F4"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23B0D9AC"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63F89" w:rsidRPr="00F17505" w14:paraId="1AC44828" w14:textId="77777777" w:rsidTr="00405FC9">
        <w:trPr>
          <w:jc w:val="center"/>
        </w:trPr>
        <w:tc>
          <w:tcPr>
            <w:tcW w:w="3161" w:type="dxa"/>
            <w:tcMar>
              <w:top w:w="0" w:type="dxa"/>
              <w:left w:w="28" w:type="dxa"/>
              <w:bottom w:w="0" w:type="dxa"/>
              <w:right w:w="28" w:type="dxa"/>
            </w:tcMar>
          </w:tcPr>
          <w:p w14:paraId="2E028494" w14:textId="77777777" w:rsidR="00263F89" w:rsidRPr="00F17505" w:rsidDel="00E62FB7" w:rsidRDefault="00263F89" w:rsidP="00405FC9">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31A4FC94" w14:textId="77777777" w:rsidR="00263F89" w:rsidRPr="00F17505" w:rsidRDefault="00263F89" w:rsidP="00405FC9">
            <w:r w:rsidRPr="00F17505">
              <w:t xml:space="preserve">It indicates the conditions to be considered by the </w:t>
            </w:r>
            <w:proofErr w:type="spellStart"/>
            <w:r w:rsidRPr="00F17505">
              <w:t>ML</w:t>
            </w:r>
            <w:r>
              <w:t>t</w:t>
            </w:r>
            <w:r w:rsidRPr="00F17505">
              <w:t>raining</w:t>
            </w:r>
            <w:proofErr w:type="spellEnd"/>
            <w:r w:rsidRPr="00F17505">
              <w:t xml:space="preserve"> </w:t>
            </w:r>
            <w:proofErr w:type="spellStart"/>
            <w:r>
              <w:t>MnS</w:t>
            </w:r>
            <w:proofErr w:type="spellEnd"/>
            <w:r>
              <w:t xml:space="preserve"> producer</w:t>
            </w:r>
            <w:r w:rsidRPr="00F17505">
              <w:t xml:space="preserve"> to terminate a specific training process.</w:t>
            </w:r>
          </w:p>
          <w:p w14:paraId="217A994D" w14:textId="77777777" w:rsidR="00263F89" w:rsidRPr="00F17505" w:rsidRDefault="00263F89" w:rsidP="00405FC9">
            <w:proofErr w:type="spellStart"/>
            <w:r w:rsidRPr="00F17505">
              <w:t>allowedValues</w:t>
            </w:r>
            <w:proofErr w:type="spellEnd"/>
            <w:r w:rsidRPr="00F17505">
              <w:t xml:space="preserve">: </w:t>
            </w:r>
            <w:ins w:id="9" w:author="Eoin1" w:date="2024-05-02T09:13:00Z">
              <w:r>
                <w:t>N/A</w:t>
              </w:r>
            </w:ins>
            <w:del w:id="10" w:author="Eoin1" w:date="2024-05-02T09:13:00Z">
              <w:r w:rsidRPr="001A032C" w:rsidDel="005E4CCD">
                <w:rPr>
                  <w:color w:val="000000"/>
                </w:rPr>
                <w:delText>MODEL UPDATED_IN_INFERENCE_FUNCTION, INFERENCE FUNCTION_TERMINATED, INFERENCE FUNCTION_UPGRADED, INFERENCE_CONTEXT_CHANGED</w:delText>
              </w:r>
            </w:del>
            <w:r w:rsidRPr="00F17505">
              <w:t>.</w:t>
            </w:r>
          </w:p>
        </w:tc>
        <w:tc>
          <w:tcPr>
            <w:tcW w:w="2263" w:type="dxa"/>
            <w:tcMar>
              <w:top w:w="0" w:type="dxa"/>
              <w:left w:w="28" w:type="dxa"/>
              <w:bottom w:w="0" w:type="dxa"/>
              <w:right w:w="28" w:type="dxa"/>
            </w:tcMar>
          </w:tcPr>
          <w:p w14:paraId="7757E926" w14:textId="77777777" w:rsidR="00263F89" w:rsidRPr="00F17505" w:rsidRDefault="00263F89" w:rsidP="00405FC9">
            <w:pPr>
              <w:contextualSpacing/>
            </w:pPr>
            <w:r w:rsidRPr="00F17505">
              <w:t xml:space="preserve">type: </w:t>
            </w:r>
            <w:ins w:id="11" w:author="Eoin1" w:date="2024-05-02T09:13:00Z">
              <w:r>
                <w:t>String</w:t>
              </w:r>
            </w:ins>
            <w:del w:id="12" w:author="Eoin1" w:date="2024-05-02T09:13:00Z">
              <w:r w:rsidDel="005E4CCD">
                <w:delText>Enum</w:delText>
              </w:r>
            </w:del>
          </w:p>
          <w:p w14:paraId="02985044" w14:textId="77777777" w:rsidR="00263F89" w:rsidRPr="00F17505" w:rsidRDefault="00263F89" w:rsidP="00405FC9">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284C051D"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76CFD29"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B38CD48"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D28369F"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63F89" w:rsidRPr="00F17505" w14:paraId="48C39AB8" w14:textId="77777777" w:rsidTr="00405FC9">
        <w:trPr>
          <w:jc w:val="center"/>
        </w:trPr>
        <w:tc>
          <w:tcPr>
            <w:tcW w:w="3161" w:type="dxa"/>
            <w:tcMar>
              <w:top w:w="0" w:type="dxa"/>
              <w:left w:w="28" w:type="dxa"/>
              <w:bottom w:w="0" w:type="dxa"/>
              <w:right w:w="28" w:type="dxa"/>
            </w:tcMar>
          </w:tcPr>
          <w:p w14:paraId="7710EA90" w14:textId="77777777" w:rsidR="00263F89" w:rsidRPr="00F17505" w:rsidRDefault="00263F89" w:rsidP="00405FC9">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5F0393D1" w14:textId="77777777" w:rsidR="00263F89" w:rsidRPr="00F17505" w:rsidRDefault="00263F89" w:rsidP="00405FC9">
            <w:pPr>
              <w:pStyle w:val="TAL"/>
            </w:pPr>
            <w:r w:rsidRPr="00F17505">
              <w:t>It indicates the status of the process.</w:t>
            </w:r>
          </w:p>
          <w:p w14:paraId="274A9C5C" w14:textId="77777777" w:rsidR="00263F89" w:rsidRPr="00F17505" w:rsidRDefault="00263F89" w:rsidP="00405FC9">
            <w:pPr>
              <w:pStyle w:val="TAL"/>
            </w:pPr>
          </w:p>
          <w:p w14:paraId="745D2A52" w14:textId="77777777" w:rsidR="00263F89" w:rsidRPr="00F17505" w:rsidRDefault="00263F89" w:rsidP="00405FC9">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52D6EC5"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2AFF5375"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multiplicity: 1</w:t>
            </w:r>
          </w:p>
          <w:p w14:paraId="20318BD1"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CDA260"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6DB015D"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AD00102"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63F89" w:rsidRPr="00F17505" w14:paraId="33CBA015" w14:textId="77777777" w:rsidTr="00405FC9">
        <w:trPr>
          <w:jc w:val="center"/>
        </w:trPr>
        <w:tc>
          <w:tcPr>
            <w:tcW w:w="3161" w:type="dxa"/>
            <w:tcMar>
              <w:top w:w="0" w:type="dxa"/>
              <w:left w:w="28" w:type="dxa"/>
              <w:bottom w:w="0" w:type="dxa"/>
              <w:right w:w="28" w:type="dxa"/>
            </w:tcMar>
          </w:tcPr>
          <w:p w14:paraId="13135B64" w14:textId="77777777" w:rsidR="00263F89" w:rsidRPr="00F17505" w:rsidRDefault="00263F89" w:rsidP="00405FC9">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LEntityVersion</w:t>
            </w:r>
            <w:proofErr w:type="spellEnd"/>
          </w:p>
        </w:tc>
        <w:tc>
          <w:tcPr>
            <w:tcW w:w="4232" w:type="dxa"/>
            <w:tcMar>
              <w:top w:w="0" w:type="dxa"/>
              <w:left w:w="28" w:type="dxa"/>
              <w:bottom w:w="0" w:type="dxa"/>
              <w:right w:w="28" w:type="dxa"/>
            </w:tcMar>
          </w:tcPr>
          <w:p w14:paraId="68A5B6EF" w14:textId="77777777" w:rsidR="00263F89" w:rsidRPr="00F17505" w:rsidRDefault="00263F89" w:rsidP="00405FC9">
            <w:pPr>
              <w:pStyle w:val="TAL"/>
            </w:pPr>
            <w:r w:rsidRPr="00F17505">
              <w:t>It indicates the version number of the ML entity.</w:t>
            </w:r>
          </w:p>
          <w:p w14:paraId="3867E416" w14:textId="77777777" w:rsidR="00263F89" w:rsidRPr="00F17505" w:rsidRDefault="00263F89" w:rsidP="00405FC9">
            <w:pPr>
              <w:pStyle w:val="TAL"/>
            </w:pPr>
          </w:p>
          <w:p w14:paraId="04A6041A" w14:textId="77777777" w:rsidR="00263F89" w:rsidRPr="00F17505" w:rsidRDefault="00263F89" w:rsidP="00405FC9">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6FF80055"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type: String</w:t>
            </w:r>
          </w:p>
          <w:p w14:paraId="1831A123"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multiplicity: 1</w:t>
            </w:r>
          </w:p>
          <w:p w14:paraId="42FF70B0"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C92F9E2"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D894D2A"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761F39C"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63F89" w:rsidRPr="00F17505" w14:paraId="26F7FC7F" w14:textId="77777777" w:rsidTr="00405FC9">
        <w:trPr>
          <w:jc w:val="center"/>
        </w:trPr>
        <w:tc>
          <w:tcPr>
            <w:tcW w:w="3161" w:type="dxa"/>
            <w:tcMar>
              <w:top w:w="0" w:type="dxa"/>
              <w:left w:w="28" w:type="dxa"/>
              <w:bottom w:w="0" w:type="dxa"/>
              <w:right w:w="28" w:type="dxa"/>
            </w:tcMar>
          </w:tcPr>
          <w:p w14:paraId="25C91B80" w14:textId="77777777" w:rsidR="00263F89" w:rsidRPr="00F17505" w:rsidRDefault="00263F89" w:rsidP="00405FC9">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2F30B71F" w14:textId="77777777" w:rsidR="00263F89" w:rsidRPr="00F17505" w:rsidRDefault="00263F89" w:rsidP="00405FC9">
            <w:pPr>
              <w:pStyle w:val="TAL"/>
            </w:pPr>
            <w:r w:rsidRPr="00F17505">
              <w:t>It indicates the expected performance for a trained ML entity when performing on the training data.</w:t>
            </w:r>
          </w:p>
          <w:p w14:paraId="7AEDEDE2" w14:textId="77777777" w:rsidR="00263F89" w:rsidRPr="00F17505" w:rsidRDefault="00263F89" w:rsidP="00405FC9">
            <w:pPr>
              <w:pStyle w:val="TAL"/>
            </w:pPr>
          </w:p>
          <w:p w14:paraId="14CBFE33" w14:textId="77777777" w:rsidR="00263F89" w:rsidRPr="00F17505" w:rsidRDefault="00263F89" w:rsidP="00405FC9">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0E3B12F" w14:textId="77777777" w:rsidR="00263F89" w:rsidRPr="00F17505" w:rsidRDefault="00263F89" w:rsidP="00405FC9">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6A113CED" w14:textId="77777777" w:rsidR="00263F89" w:rsidRPr="00F17505" w:rsidRDefault="00263F89" w:rsidP="00405FC9">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325B3CD2" w14:textId="77777777" w:rsidR="00263F89" w:rsidRPr="00F17505" w:rsidRDefault="00263F89" w:rsidP="00405FC9">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71390D44" w14:textId="77777777" w:rsidR="00263F89" w:rsidRPr="00F17505" w:rsidRDefault="00263F89" w:rsidP="00405FC9">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34BEE6C2" w14:textId="77777777" w:rsidR="00263F89" w:rsidRPr="00F17505" w:rsidRDefault="00263F89" w:rsidP="00405FC9">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AA78076" w14:textId="77777777" w:rsidR="00263F89" w:rsidRPr="00F17505" w:rsidRDefault="00263F89" w:rsidP="00405FC9">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263F89" w:rsidRPr="00F17505" w14:paraId="5C9AF0B3" w14:textId="77777777" w:rsidTr="00405FC9">
        <w:trPr>
          <w:jc w:val="center"/>
        </w:trPr>
        <w:tc>
          <w:tcPr>
            <w:tcW w:w="3161" w:type="dxa"/>
            <w:tcMar>
              <w:top w:w="0" w:type="dxa"/>
              <w:left w:w="28" w:type="dxa"/>
              <w:bottom w:w="0" w:type="dxa"/>
              <w:right w:w="28" w:type="dxa"/>
            </w:tcMar>
          </w:tcPr>
          <w:p w14:paraId="129E4E82" w14:textId="77777777" w:rsidR="00263F89" w:rsidRPr="00F17505" w:rsidRDefault="00263F89" w:rsidP="00405FC9">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32" w:type="dxa"/>
            <w:tcMar>
              <w:top w:w="0" w:type="dxa"/>
              <w:left w:w="28" w:type="dxa"/>
              <w:bottom w:w="0" w:type="dxa"/>
              <w:right w:w="28" w:type="dxa"/>
            </w:tcMar>
          </w:tcPr>
          <w:p w14:paraId="5E3697CF" w14:textId="77777777" w:rsidR="00263F89" w:rsidRPr="00F17505" w:rsidRDefault="00263F89" w:rsidP="00405FC9">
            <w:pPr>
              <w:pStyle w:val="TAL"/>
            </w:pPr>
            <w:r w:rsidRPr="00F17505">
              <w:t>It indicates the performance score of the ML entity when performing on the training data.</w:t>
            </w:r>
          </w:p>
          <w:p w14:paraId="6F6ABE15" w14:textId="77777777" w:rsidR="00263F89" w:rsidRPr="00F17505" w:rsidRDefault="00263F89" w:rsidP="00405FC9">
            <w:pPr>
              <w:pStyle w:val="TAL"/>
            </w:pPr>
          </w:p>
          <w:p w14:paraId="6D0B1C52" w14:textId="77777777" w:rsidR="00263F89" w:rsidRPr="00F17505" w:rsidRDefault="00263F89" w:rsidP="00405FC9">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E4A56D2"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64F198D1"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multiplicity: *</w:t>
            </w:r>
          </w:p>
          <w:p w14:paraId="238084A9"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146E0F1B"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5D462BC4"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809D771"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63F89" w:rsidRPr="00F17505" w14:paraId="22C9AFD0" w14:textId="77777777" w:rsidTr="00405FC9">
        <w:trPr>
          <w:jc w:val="center"/>
        </w:trPr>
        <w:tc>
          <w:tcPr>
            <w:tcW w:w="3161" w:type="dxa"/>
            <w:tcMar>
              <w:top w:w="0" w:type="dxa"/>
              <w:left w:w="28" w:type="dxa"/>
              <w:bottom w:w="0" w:type="dxa"/>
              <w:right w:w="28" w:type="dxa"/>
            </w:tcMar>
          </w:tcPr>
          <w:p w14:paraId="3F10FD63" w14:textId="77777777" w:rsidR="00263F89" w:rsidRPr="00F17505" w:rsidRDefault="00263F89" w:rsidP="00405FC9">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roofErr w:type="spellEnd"/>
          </w:p>
        </w:tc>
        <w:tc>
          <w:tcPr>
            <w:tcW w:w="4232" w:type="dxa"/>
            <w:tcMar>
              <w:top w:w="0" w:type="dxa"/>
              <w:left w:w="28" w:type="dxa"/>
              <w:bottom w:w="0" w:type="dxa"/>
              <w:right w:w="28" w:type="dxa"/>
            </w:tcMar>
          </w:tcPr>
          <w:p w14:paraId="09D58A32" w14:textId="77777777" w:rsidR="00263F89" w:rsidRPr="00F17505" w:rsidRDefault="00263F89" w:rsidP="00405FC9">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MLTrainingProcess</w:t>
            </w:r>
            <w:r>
              <w:rPr>
                <w:rFonts w:ascii="Courier New" w:hAnsi="Courier New" w:cs="Courier New"/>
              </w:rPr>
              <w:t>.progressStatus</w:t>
            </w:r>
            <w:proofErr w:type="spellEnd"/>
            <w:r w:rsidRPr="00F17505">
              <w:rPr>
                <w:lang w:eastAsia="de-DE"/>
              </w:rPr>
              <w:t>".</w:t>
            </w:r>
          </w:p>
          <w:p w14:paraId="602361BA" w14:textId="77777777" w:rsidR="00263F89" w:rsidRPr="00F17505" w:rsidRDefault="00263F89" w:rsidP="00405FC9">
            <w:pPr>
              <w:pStyle w:val="TAL"/>
              <w:rPr>
                <w:lang w:eastAsia="de-DE"/>
              </w:rPr>
            </w:pPr>
          </w:p>
          <w:p w14:paraId="4868F3F0" w14:textId="77777777" w:rsidR="00263F89" w:rsidRPr="00F17505" w:rsidRDefault="00263F89" w:rsidP="00405FC9">
            <w:pPr>
              <w:pStyle w:val="TAL"/>
              <w:rPr>
                <w:lang w:eastAsia="de-DE"/>
              </w:rPr>
            </w:pPr>
            <w:r w:rsidRPr="00F17505">
              <w:rPr>
                <w:lang w:eastAsia="de-DE"/>
              </w:rPr>
              <w:t>When the ML 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D631015" w14:textId="77777777" w:rsidR="00263F89" w:rsidRPr="00F17505" w:rsidRDefault="00263F89" w:rsidP="00405FC9">
            <w:pPr>
              <w:pStyle w:val="TAL"/>
              <w:rPr>
                <w:lang w:eastAsia="de-DE"/>
              </w:rPr>
            </w:pPr>
          </w:p>
          <w:p w14:paraId="5C6CE3EC" w14:textId="77777777" w:rsidR="00263F89" w:rsidRPr="00F17505" w:rsidRDefault="00263F89" w:rsidP="00405FC9">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5870BCF5" w14:textId="77777777" w:rsidR="00263F89" w:rsidRPr="00F17505" w:rsidRDefault="00263F89" w:rsidP="00405FC9">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780DF63E" w14:textId="77777777" w:rsidR="00263F89" w:rsidRPr="00F17505" w:rsidRDefault="00263F89" w:rsidP="00405FC9">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4AAC904C" w14:textId="77777777" w:rsidR="00263F89" w:rsidRPr="00F17505" w:rsidRDefault="00263F89" w:rsidP="00405FC9">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MLEntity</w:t>
            </w:r>
            <w:proofErr w:type="spellEnd"/>
            <w:r>
              <w:rPr>
                <w:szCs w:val="18"/>
              </w:rPr>
              <w:t xml:space="preserve"> being trained</w:t>
            </w:r>
          </w:p>
          <w:p w14:paraId="5928A37A" w14:textId="77777777" w:rsidR="00263F89" w:rsidRPr="00F17505" w:rsidRDefault="00263F89" w:rsidP="00405FC9">
            <w:pPr>
              <w:pStyle w:val="TAL"/>
              <w:rPr>
                <w:szCs w:val="18"/>
              </w:rPr>
            </w:pPr>
          </w:p>
          <w:p w14:paraId="0714606E" w14:textId="77777777" w:rsidR="00263F89" w:rsidRDefault="00263F89" w:rsidP="00405FC9">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33C41F06" w14:textId="77777777" w:rsidR="00263F89" w:rsidRDefault="00263F89" w:rsidP="00405FC9">
            <w:pPr>
              <w:pStyle w:val="TAL"/>
              <w:rPr>
                <w:szCs w:val="18"/>
              </w:rPr>
            </w:pPr>
          </w:p>
          <w:p w14:paraId="05E6F277" w14:textId="77777777" w:rsidR="00263F89" w:rsidRPr="00F17505" w:rsidRDefault="00263F89" w:rsidP="00405FC9">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3" w:type="dxa"/>
            <w:tcMar>
              <w:top w:w="0" w:type="dxa"/>
              <w:left w:w="28" w:type="dxa"/>
              <w:bottom w:w="0" w:type="dxa"/>
              <w:right w:w="28" w:type="dxa"/>
            </w:tcMar>
          </w:tcPr>
          <w:p w14:paraId="07F06513"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Type: String</w:t>
            </w:r>
          </w:p>
          <w:p w14:paraId="2C6232F7"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multiplicity: 0..1</w:t>
            </w:r>
          </w:p>
          <w:p w14:paraId="4E49F5E3"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66ADC3C"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C8FAA4F"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E858199"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63F89" w:rsidRPr="00F17505" w14:paraId="7B516E8C" w14:textId="77777777" w:rsidTr="00405FC9">
        <w:trPr>
          <w:jc w:val="center"/>
        </w:trPr>
        <w:tc>
          <w:tcPr>
            <w:tcW w:w="3161" w:type="dxa"/>
            <w:tcMar>
              <w:top w:w="0" w:type="dxa"/>
              <w:left w:w="28" w:type="dxa"/>
              <w:bottom w:w="0" w:type="dxa"/>
              <w:right w:w="28" w:type="dxa"/>
            </w:tcMar>
          </w:tcPr>
          <w:p w14:paraId="2E6A8140" w14:textId="77777777" w:rsidR="00263F89" w:rsidRPr="00F17505" w:rsidRDefault="00263F89" w:rsidP="00405FC9">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46ED410D" w14:textId="77777777" w:rsidR="00263F89" w:rsidRPr="00F17505" w:rsidRDefault="00263F89" w:rsidP="00405FC9">
            <w:pPr>
              <w:pStyle w:val="TAL"/>
            </w:pPr>
            <w:r w:rsidRPr="00F17505">
              <w:t>It indicates the name of an inference output of an ML entity.</w:t>
            </w:r>
          </w:p>
          <w:p w14:paraId="16E57088" w14:textId="77777777" w:rsidR="00263F89" w:rsidRPr="00F17505" w:rsidRDefault="00263F89" w:rsidP="00405FC9">
            <w:pPr>
              <w:pStyle w:val="TAL"/>
            </w:pPr>
          </w:p>
          <w:p w14:paraId="7B1ADEF4" w14:textId="77777777" w:rsidR="00263F89" w:rsidRPr="00F17505" w:rsidRDefault="00263F89" w:rsidP="00405FC9">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50E836C4"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Type: String</w:t>
            </w:r>
          </w:p>
          <w:p w14:paraId="7789EE6B"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multiplicity: 1</w:t>
            </w:r>
          </w:p>
          <w:p w14:paraId="018C6A53"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2D7918D"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2F785D3"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CD5A617"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63F89" w:rsidRPr="00F17505" w14:paraId="66776720" w14:textId="77777777" w:rsidTr="00405FC9">
        <w:trPr>
          <w:jc w:val="center"/>
        </w:trPr>
        <w:tc>
          <w:tcPr>
            <w:tcW w:w="3161" w:type="dxa"/>
            <w:tcMar>
              <w:top w:w="0" w:type="dxa"/>
              <w:left w:w="28" w:type="dxa"/>
              <w:bottom w:w="0" w:type="dxa"/>
              <w:right w:w="28" w:type="dxa"/>
            </w:tcMar>
          </w:tcPr>
          <w:p w14:paraId="7E0ADD2A" w14:textId="77777777" w:rsidR="00263F89" w:rsidRPr="00F17505" w:rsidRDefault="00263F89" w:rsidP="00405FC9">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01D396DD" w14:textId="77777777" w:rsidR="00263F89" w:rsidRPr="00F17505" w:rsidRDefault="00263F89" w:rsidP="00405FC9">
            <w:pPr>
              <w:pStyle w:val="TAL"/>
            </w:pPr>
            <w:r w:rsidRPr="00F17505">
              <w:t>It indicates the performance metric used to evaluate the performance of an ML entity, e.g. "accuracy", "precision", "F1 score", etc.</w:t>
            </w:r>
          </w:p>
          <w:p w14:paraId="2D4F407A" w14:textId="77777777" w:rsidR="00263F89" w:rsidRPr="00F17505" w:rsidRDefault="00263F89" w:rsidP="00405FC9">
            <w:pPr>
              <w:pStyle w:val="TAL"/>
            </w:pPr>
          </w:p>
          <w:p w14:paraId="546957E5" w14:textId="77777777" w:rsidR="00263F89" w:rsidRPr="00F17505" w:rsidRDefault="00263F89" w:rsidP="00405FC9">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685DD949"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Type: String</w:t>
            </w:r>
          </w:p>
          <w:p w14:paraId="7365B157"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multiplicity: 1</w:t>
            </w:r>
          </w:p>
          <w:p w14:paraId="1F513F0F"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AECDE05"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3C0E28CE"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6402927"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63F89" w:rsidRPr="00F17505" w14:paraId="3233BCF5" w14:textId="77777777" w:rsidTr="00405FC9">
        <w:trPr>
          <w:jc w:val="center"/>
        </w:trPr>
        <w:tc>
          <w:tcPr>
            <w:tcW w:w="3161" w:type="dxa"/>
            <w:tcMar>
              <w:top w:w="0" w:type="dxa"/>
              <w:left w:w="28" w:type="dxa"/>
              <w:bottom w:w="0" w:type="dxa"/>
              <w:right w:w="28" w:type="dxa"/>
            </w:tcMar>
          </w:tcPr>
          <w:p w14:paraId="0DBC2C0B" w14:textId="77777777" w:rsidR="00263F89" w:rsidRPr="00F17505" w:rsidRDefault="00263F89" w:rsidP="00405FC9">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32" w:type="dxa"/>
            <w:tcMar>
              <w:top w:w="0" w:type="dxa"/>
              <w:left w:w="28" w:type="dxa"/>
              <w:bottom w:w="0" w:type="dxa"/>
              <w:right w:w="28" w:type="dxa"/>
            </w:tcMar>
          </w:tcPr>
          <w:p w14:paraId="06F24750" w14:textId="77777777" w:rsidR="00263F89" w:rsidRPr="00F17505" w:rsidRDefault="00263F89" w:rsidP="00405FC9">
            <w:pPr>
              <w:pStyle w:val="TAL"/>
            </w:pPr>
            <w:r w:rsidRPr="00F17505">
              <w:t>It indicates the performance score (in unit of percentage) of an ML entity when performing inference on a specific data set (Note).</w:t>
            </w:r>
          </w:p>
          <w:p w14:paraId="17A68D13" w14:textId="77777777" w:rsidR="00263F89" w:rsidRPr="00F17505" w:rsidRDefault="00263F89" w:rsidP="00405FC9">
            <w:pPr>
              <w:pStyle w:val="TAL"/>
            </w:pPr>
          </w:p>
          <w:p w14:paraId="6B7ED08A" w14:textId="77777777" w:rsidR="00263F89" w:rsidRPr="00F17505" w:rsidRDefault="00263F89" w:rsidP="00405FC9">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B1338A3" w14:textId="77777777" w:rsidR="00263F89" w:rsidRPr="00F17505" w:rsidRDefault="00263F89" w:rsidP="00405FC9">
            <w:pPr>
              <w:pStyle w:val="TAL"/>
            </w:pPr>
          </w:p>
          <w:p w14:paraId="2B70C4D2" w14:textId="77777777" w:rsidR="00263F89" w:rsidRPr="00F17505" w:rsidRDefault="00263F89" w:rsidP="00405FC9">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203B6CA8"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Type: Real</w:t>
            </w:r>
          </w:p>
          <w:p w14:paraId="22C41DA2"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multiplicity: 1</w:t>
            </w:r>
          </w:p>
          <w:p w14:paraId="58B196F5"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FF91D4E"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2E60D2F"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E94815D"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63F89" w:rsidRPr="00F17505" w14:paraId="2129E2AD" w14:textId="77777777" w:rsidTr="00405FC9">
        <w:trPr>
          <w:jc w:val="center"/>
        </w:trPr>
        <w:tc>
          <w:tcPr>
            <w:tcW w:w="3161" w:type="dxa"/>
            <w:tcMar>
              <w:top w:w="0" w:type="dxa"/>
              <w:left w:w="28" w:type="dxa"/>
              <w:bottom w:w="0" w:type="dxa"/>
              <w:right w:w="28" w:type="dxa"/>
            </w:tcMar>
          </w:tcPr>
          <w:p w14:paraId="05E4CA44" w14:textId="77777777" w:rsidR="00263F89" w:rsidRPr="00F17505" w:rsidRDefault="00263F89" w:rsidP="00405FC9">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32" w:type="dxa"/>
            <w:tcMar>
              <w:top w:w="0" w:type="dxa"/>
              <w:left w:w="28" w:type="dxa"/>
              <w:bottom w:w="0" w:type="dxa"/>
              <w:right w:w="28" w:type="dxa"/>
            </w:tcMar>
          </w:tcPr>
          <w:p w14:paraId="35303C37" w14:textId="77777777" w:rsidR="00263F89" w:rsidRPr="00F17505" w:rsidRDefault="00263F89" w:rsidP="00405FC9">
            <w:pPr>
              <w:pStyle w:val="TAL"/>
            </w:pPr>
            <w:r w:rsidRPr="00F17505">
              <w:t xml:space="preserve">It indicates whether the ML training </w:t>
            </w:r>
            <w:proofErr w:type="spellStart"/>
            <w:r w:rsidRPr="00F17505">
              <w:t>MnS</w:t>
            </w:r>
            <w:proofErr w:type="spellEnd"/>
            <w:r w:rsidRPr="00F17505">
              <w:t xml:space="preserve"> consumer cancels the ML training request.</w:t>
            </w:r>
          </w:p>
          <w:p w14:paraId="1682D596" w14:textId="77777777" w:rsidR="00263F89" w:rsidRPr="00F17505" w:rsidRDefault="00263F89" w:rsidP="00405FC9">
            <w:pPr>
              <w:pStyle w:val="TAL"/>
            </w:pPr>
            <w:r w:rsidRPr="00F17505">
              <w:t>Setting this attribute to "TRUE" cancels the ML 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34489989" w14:textId="77777777" w:rsidR="00263F89" w:rsidRPr="00F17505" w:rsidRDefault="00263F89" w:rsidP="00405FC9">
            <w:pPr>
              <w:pStyle w:val="TAL"/>
            </w:pPr>
            <w:r w:rsidRPr="00F17505">
              <w:t xml:space="preserve">Default value is set to "FALSE". </w:t>
            </w:r>
          </w:p>
          <w:p w14:paraId="6036DF87" w14:textId="77777777" w:rsidR="00263F89" w:rsidRPr="00F17505" w:rsidRDefault="00263F89" w:rsidP="00405FC9">
            <w:pPr>
              <w:pStyle w:val="TAL"/>
            </w:pPr>
          </w:p>
          <w:p w14:paraId="342A382D" w14:textId="77777777" w:rsidR="00263F89" w:rsidRPr="00F17505" w:rsidRDefault="00263F89" w:rsidP="00405FC9">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2B9F308"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Type: Boolean</w:t>
            </w:r>
          </w:p>
          <w:p w14:paraId="42AD6E32"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multiplicity: 0..1</w:t>
            </w:r>
          </w:p>
          <w:p w14:paraId="12694A69"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C58543E"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3A4ADE9"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FB07FF7"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63F89" w:rsidRPr="00F17505" w14:paraId="5D0F282D" w14:textId="77777777" w:rsidTr="00405FC9">
        <w:trPr>
          <w:jc w:val="center"/>
        </w:trPr>
        <w:tc>
          <w:tcPr>
            <w:tcW w:w="3161" w:type="dxa"/>
            <w:tcMar>
              <w:top w:w="0" w:type="dxa"/>
              <w:left w:w="28" w:type="dxa"/>
              <w:bottom w:w="0" w:type="dxa"/>
              <w:right w:w="28" w:type="dxa"/>
            </w:tcMar>
          </w:tcPr>
          <w:p w14:paraId="5EE9C64F" w14:textId="77777777" w:rsidR="00263F89" w:rsidRPr="00F17505" w:rsidRDefault="00263F89" w:rsidP="00405FC9">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4969BF22" w14:textId="77777777" w:rsidR="00263F89" w:rsidRPr="00F17505" w:rsidRDefault="00263F89" w:rsidP="00405FC9">
            <w:pPr>
              <w:pStyle w:val="TAL"/>
            </w:pPr>
            <w:r w:rsidRPr="00F17505">
              <w:t xml:space="preserve">It indicates whether the ML training </w:t>
            </w:r>
            <w:proofErr w:type="spellStart"/>
            <w:r w:rsidRPr="00F17505">
              <w:t>MnS</w:t>
            </w:r>
            <w:proofErr w:type="spellEnd"/>
            <w:r w:rsidRPr="00F17505">
              <w:t xml:space="preserve"> consumer suspends the /ML training request.</w:t>
            </w:r>
          </w:p>
          <w:p w14:paraId="78D64D8B" w14:textId="77777777" w:rsidR="00263F89" w:rsidRPr="00F17505" w:rsidRDefault="00263F89" w:rsidP="00405FC9">
            <w:pPr>
              <w:pStyle w:val="TAL"/>
            </w:pPr>
            <w:r w:rsidRPr="00F17505">
              <w:t xml:space="preserve">Setting this attribute to "TRUE" suspends the ML 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5069D7AA" w14:textId="77777777" w:rsidR="00263F89" w:rsidRPr="00F17505" w:rsidRDefault="00263F89" w:rsidP="00405FC9">
            <w:pPr>
              <w:pStyle w:val="TAL"/>
            </w:pPr>
            <w:r w:rsidRPr="00F17505">
              <w:t xml:space="preserve">Default value is set to "FALSE". </w:t>
            </w:r>
          </w:p>
          <w:p w14:paraId="07836C81" w14:textId="77777777" w:rsidR="00263F89" w:rsidRPr="00F17505" w:rsidRDefault="00263F89" w:rsidP="00405FC9">
            <w:pPr>
              <w:pStyle w:val="TAL"/>
            </w:pPr>
          </w:p>
          <w:p w14:paraId="57E638E0" w14:textId="77777777" w:rsidR="00263F89" w:rsidRPr="00F17505" w:rsidRDefault="00263F89" w:rsidP="00405FC9">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620C311"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Type: Boolean</w:t>
            </w:r>
          </w:p>
          <w:p w14:paraId="21E826EA"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multiplicity: 0..1</w:t>
            </w:r>
          </w:p>
          <w:p w14:paraId="62299A46"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1106344"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CBD20DD"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EA28D30"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63F89" w:rsidRPr="00F17505" w14:paraId="0624C606" w14:textId="77777777" w:rsidTr="00405FC9">
        <w:trPr>
          <w:jc w:val="center"/>
        </w:trPr>
        <w:tc>
          <w:tcPr>
            <w:tcW w:w="3161" w:type="dxa"/>
            <w:tcMar>
              <w:top w:w="0" w:type="dxa"/>
              <w:left w:w="28" w:type="dxa"/>
              <w:bottom w:w="0" w:type="dxa"/>
              <w:right w:w="28" w:type="dxa"/>
            </w:tcMar>
          </w:tcPr>
          <w:p w14:paraId="298539F7" w14:textId="77777777" w:rsidR="00263F89" w:rsidRPr="00F17505" w:rsidRDefault="00263F89" w:rsidP="00405FC9">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32" w:type="dxa"/>
            <w:tcMar>
              <w:top w:w="0" w:type="dxa"/>
              <w:left w:w="28" w:type="dxa"/>
              <w:bottom w:w="0" w:type="dxa"/>
              <w:right w:w="28" w:type="dxa"/>
            </w:tcMar>
          </w:tcPr>
          <w:p w14:paraId="770D769E" w14:textId="77777777" w:rsidR="00263F89" w:rsidRPr="00F17505" w:rsidRDefault="00263F89" w:rsidP="00405FC9">
            <w:pPr>
              <w:pStyle w:val="TAL"/>
            </w:pPr>
            <w:r w:rsidRPr="00F17505">
              <w:t xml:space="preserve">It indicates whether the ML training </w:t>
            </w:r>
            <w:proofErr w:type="spellStart"/>
            <w:r w:rsidRPr="00F17505">
              <w:t>MnS</w:t>
            </w:r>
            <w:proofErr w:type="spellEnd"/>
            <w:r w:rsidRPr="00F17505">
              <w:t xml:space="preserve"> consumer cancels the ML training process.</w:t>
            </w:r>
          </w:p>
          <w:p w14:paraId="5A8C8CF3" w14:textId="77777777" w:rsidR="00263F89" w:rsidRPr="00F17505" w:rsidRDefault="00263F89" w:rsidP="00405FC9">
            <w:pPr>
              <w:pStyle w:val="TAL"/>
            </w:pPr>
            <w:r w:rsidRPr="00F17505">
              <w:t xml:space="preserve">Setting this attribute to "TRUE" cancels the ML training request. Cancellation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5D08225D" w14:textId="77777777" w:rsidR="00263F89" w:rsidRPr="00F17505" w:rsidRDefault="00263F89" w:rsidP="00405FC9">
            <w:pPr>
              <w:pStyle w:val="TAL"/>
            </w:pPr>
            <w:r w:rsidRPr="00F17505">
              <w:t xml:space="preserve">Default value is set to "FALSE". </w:t>
            </w:r>
          </w:p>
          <w:p w14:paraId="1C1B2CB1" w14:textId="77777777" w:rsidR="00263F89" w:rsidRPr="00F17505" w:rsidRDefault="00263F89" w:rsidP="00405FC9">
            <w:pPr>
              <w:pStyle w:val="TAL"/>
            </w:pPr>
          </w:p>
          <w:p w14:paraId="598E5326" w14:textId="77777777" w:rsidR="00263F89" w:rsidRPr="00F17505" w:rsidRDefault="00263F89" w:rsidP="00405FC9">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418B245"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Type: Boolean</w:t>
            </w:r>
          </w:p>
          <w:p w14:paraId="027BD644"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multiplicity: 0..1</w:t>
            </w:r>
          </w:p>
          <w:p w14:paraId="63D78FF8"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FBB0FCF"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65A6C91"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603AD85"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63F89" w:rsidRPr="00F17505" w14:paraId="35463065" w14:textId="77777777" w:rsidTr="00405FC9">
        <w:trPr>
          <w:jc w:val="center"/>
        </w:trPr>
        <w:tc>
          <w:tcPr>
            <w:tcW w:w="3161" w:type="dxa"/>
            <w:tcMar>
              <w:top w:w="0" w:type="dxa"/>
              <w:left w:w="28" w:type="dxa"/>
              <w:bottom w:w="0" w:type="dxa"/>
              <w:right w:w="28" w:type="dxa"/>
            </w:tcMar>
          </w:tcPr>
          <w:p w14:paraId="4BCD8DA6" w14:textId="77777777" w:rsidR="00263F89" w:rsidRPr="00F17505" w:rsidRDefault="00263F89" w:rsidP="00405FC9">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27BFFF5C" w14:textId="77777777" w:rsidR="00263F89" w:rsidRPr="00F17505" w:rsidRDefault="00263F89" w:rsidP="00405FC9">
            <w:pPr>
              <w:pStyle w:val="TAL"/>
            </w:pPr>
            <w:r w:rsidRPr="00F17505">
              <w:t xml:space="preserve">It indicates whether the ML training </w:t>
            </w:r>
            <w:proofErr w:type="spellStart"/>
            <w:r w:rsidRPr="00F17505">
              <w:t>MnS</w:t>
            </w:r>
            <w:proofErr w:type="spellEnd"/>
            <w:r w:rsidRPr="00F17505">
              <w:t xml:space="preserve"> consumer suspends the ML training process.</w:t>
            </w:r>
          </w:p>
          <w:p w14:paraId="0BB42F09" w14:textId="77777777" w:rsidR="00263F89" w:rsidRPr="00F17505" w:rsidRDefault="00263F89" w:rsidP="00405FC9">
            <w:pPr>
              <w:pStyle w:val="TAL"/>
            </w:pPr>
            <w:r w:rsidRPr="00F17505">
              <w:t xml:space="preserve">Setting this attribute to "TRUE" suspends the ML 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1A7D321B" w14:textId="77777777" w:rsidR="00263F89" w:rsidRPr="00F17505" w:rsidRDefault="00263F89" w:rsidP="00405FC9">
            <w:pPr>
              <w:pStyle w:val="TAL"/>
            </w:pPr>
            <w:r w:rsidRPr="00F17505">
              <w:t xml:space="preserve">Default value is set to "FALSE". </w:t>
            </w:r>
          </w:p>
          <w:p w14:paraId="4FF7F460" w14:textId="77777777" w:rsidR="00263F89" w:rsidRPr="00F17505" w:rsidRDefault="00263F89" w:rsidP="00405FC9">
            <w:pPr>
              <w:pStyle w:val="TAL"/>
            </w:pPr>
          </w:p>
          <w:p w14:paraId="7666D40C" w14:textId="77777777" w:rsidR="00263F89" w:rsidRPr="00F17505" w:rsidRDefault="00263F89" w:rsidP="00405FC9">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1E1D402"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Type: Boolean</w:t>
            </w:r>
          </w:p>
          <w:p w14:paraId="2F8F301D"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multiplicity: 0..1</w:t>
            </w:r>
          </w:p>
          <w:p w14:paraId="233584C8"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733A1A1"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2CC876F"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B74A762"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63F89" w:rsidRPr="00F17505" w14:paraId="0EC6E62F" w14:textId="77777777" w:rsidTr="00405FC9">
        <w:trPr>
          <w:jc w:val="center"/>
        </w:trPr>
        <w:tc>
          <w:tcPr>
            <w:tcW w:w="3161" w:type="dxa"/>
            <w:tcMar>
              <w:top w:w="0" w:type="dxa"/>
              <w:left w:w="28" w:type="dxa"/>
              <w:bottom w:w="0" w:type="dxa"/>
              <w:right w:w="28" w:type="dxa"/>
            </w:tcMar>
          </w:tcPr>
          <w:p w14:paraId="60BB6BB4" w14:textId="77777777" w:rsidR="00263F89" w:rsidRPr="00F17505" w:rsidRDefault="00263F89" w:rsidP="00405FC9">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Pr="00F17505">
              <w:rPr>
                <w:rFonts w:ascii="Courier New" w:hAnsi="Courier New" w:cs="Courier New"/>
                <w:sz w:val="18"/>
                <w:szCs w:val="18"/>
              </w:rPr>
              <w:t>EntityRef</w:t>
            </w:r>
            <w:proofErr w:type="spellEnd"/>
          </w:p>
        </w:tc>
        <w:tc>
          <w:tcPr>
            <w:tcW w:w="4232" w:type="dxa"/>
            <w:tcMar>
              <w:top w:w="0" w:type="dxa"/>
              <w:left w:w="28" w:type="dxa"/>
              <w:bottom w:w="0" w:type="dxa"/>
              <w:right w:w="28" w:type="dxa"/>
            </w:tcMar>
          </w:tcPr>
          <w:p w14:paraId="111FD081" w14:textId="77777777" w:rsidR="00263F89" w:rsidRPr="00F17505" w:rsidRDefault="00263F89" w:rsidP="00405FC9">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263" w:type="dxa"/>
            <w:tcMar>
              <w:top w:w="0" w:type="dxa"/>
              <w:left w:w="28" w:type="dxa"/>
              <w:bottom w:w="0" w:type="dxa"/>
              <w:right w:w="28" w:type="dxa"/>
            </w:tcMar>
          </w:tcPr>
          <w:p w14:paraId="0C8E9EDC"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6712806"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multiplicity: *</w:t>
            </w:r>
          </w:p>
          <w:p w14:paraId="4E1960AB"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E9E6EF1"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F12DFD4"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2219E68"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263F89" w:rsidRPr="00F17505" w14:paraId="61B5BD7C" w14:textId="77777777" w:rsidTr="00405FC9">
        <w:trPr>
          <w:jc w:val="center"/>
        </w:trPr>
        <w:tc>
          <w:tcPr>
            <w:tcW w:w="3161" w:type="dxa"/>
            <w:tcMar>
              <w:top w:w="0" w:type="dxa"/>
              <w:left w:w="28" w:type="dxa"/>
              <w:bottom w:w="0" w:type="dxa"/>
              <w:right w:w="28" w:type="dxa"/>
            </w:tcMar>
          </w:tcPr>
          <w:p w14:paraId="7F7949D9" w14:textId="77777777" w:rsidR="00263F89" w:rsidRPr="00F17505" w:rsidRDefault="00263F89" w:rsidP="00405FC9">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32" w:type="dxa"/>
            <w:tcMar>
              <w:top w:w="0" w:type="dxa"/>
              <w:left w:w="28" w:type="dxa"/>
              <w:bottom w:w="0" w:type="dxa"/>
              <w:right w:w="28" w:type="dxa"/>
            </w:tcMar>
          </w:tcPr>
          <w:p w14:paraId="6B13138C" w14:textId="77777777" w:rsidR="00263F89" w:rsidRPr="00F17505" w:rsidRDefault="00263F89" w:rsidP="00405FC9">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263" w:type="dxa"/>
            <w:tcMar>
              <w:top w:w="0" w:type="dxa"/>
              <w:left w:w="28" w:type="dxa"/>
              <w:bottom w:w="0" w:type="dxa"/>
              <w:right w:w="28" w:type="dxa"/>
            </w:tcMar>
          </w:tcPr>
          <w:p w14:paraId="55E1DCAA"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4DB5ADF"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multiplicity: *</w:t>
            </w:r>
          </w:p>
          <w:p w14:paraId="7E39F32D"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0330135"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FC20B79"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23EE3CC"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263F89" w:rsidRPr="00F17505" w14:paraId="05447E36" w14:textId="77777777" w:rsidTr="00405FC9">
        <w:trPr>
          <w:jc w:val="center"/>
        </w:trPr>
        <w:tc>
          <w:tcPr>
            <w:tcW w:w="3161" w:type="dxa"/>
            <w:tcMar>
              <w:top w:w="0" w:type="dxa"/>
              <w:left w:w="28" w:type="dxa"/>
              <w:bottom w:w="0" w:type="dxa"/>
              <w:right w:w="28" w:type="dxa"/>
            </w:tcMar>
          </w:tcPr>
          <w:p w14:paraId="1433169D" w14:textId="77777777" w:rsidR="00263F89" w:rsidRPr="00F17505" w:rsidRDefault="00263F89" w:rsidP="00405FC9">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32" w:type="dxa"/>
            <w:tcMar>
              <w:top w:w="0" w:type="dxa"/>
              <w:left w:w="28" w:type="dxa"/>
              <w:bottom w:w="0" w:type="dxa"/>
              <w:right w:w="28" w:type="dxa"/>
            </w:tcMar>
          </w:tcPr>
          <w:p w14:paraId="06F75357" w14:textId="77777777" w:rsidR="00263F89" w:rsidRPr="00F17505" w:rsidRDefault="00263F89" w:rsidP="00405FC9">
            <w:pPr>
              <w:pStyle w:val="TAL"/>
            </w:pPr>
            <w:r w:rsidRPr="00F17505">
              <w:t>It indicates whether the other new training data have been used for the ML model training.</w:t>
            </w:r>
          </w:p>
          <w:p w14:paraId="5944DCF6" w14:textId="77777777" w:rsidR="00263F89" w:rsidRPr="00F17505" w:rsidRDefault="00263F89" w:rsidP="00405FC9">
            <w:pPr>
              <w:pStyle w:val="TAL"/>
            </w:pPr>
          </w:p>
          <w:p w14:paraId="41DDB796" w14:textId="77777777" w:rsidR="00263F89" w:rsidRPr="00F17505" w:rsidRDefault="00263F89" w:rsidP="00405FC9">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71D8D6BF"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type: Boolean</w:t>
            </w:r>
          </w:p>
          <w:p w14:paraId="26B354C0"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multiplicity: 1</w:t>
            </w:r>
          </w:p>
          <w:p w14:paraId="48C70ADD"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6F89435"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95A7983"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EF482A2"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63F89" w:rsidRPr="00F17505" w14:paraId="7C802E89" w14:textId="77777777" w:rsidTr="00405FC9">
        <w:trPr>
          <w:jc w:val="center"/>
        </w:trPr>
        <w:tc>
          <w:tcPr>
            <w:tcW w:w="3161" w:type="dxa"/>
            <w:tcMar>
              <w:top w:w="0" w:type="dxa"/>
              <w:left w:w="28" w:type="dxa"/>
              <w:bottom w:w="0" w:type="dxa"/>
              <w:right w:w="28" w:type="dxa"/>
            </w:tcMar>
          </w:tcPr>
          <w:p w14:paraId="2FAA8CC0" w14:textId="77777777" w:rsidR="00263F89" w:rsidRPr="00F17505" w:rsidRDefault="00263F89" w:rsidP="00405FC9">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32" w:type="dxa"/>
            <w:shd w:val="clear" w:color="auto" w:fill="auto"/>
            <w:tcMar>
              <w:top w:w="0" w:type="dxa"/>
              <w:left w:w="28" w:type="dxa"/>
              <w:bottom w:w="0" w:type="dxa"/>
              <w:right w:w="28" w:type="dxa"/>
            </w:tcMar>
          </w:tcPr>
          <w:p w14:paraId="3CE65EE4" w14:textId="77777777" w:rsidR="00263F89" w:rsidRPr="00F17505" w:rsidRDefault="00263F89" w:rsidP="00405FC9">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6CD3330F" w14:textId="77777777" w:rsidR="00263F89" w:rsidRPr="00F17505" w:rsidRDefault="00263F89" w:rsidP="00405FC9">
            <w:pPr>
              <w:pStyle w:val="TAL"/>
            </w:pPr>
          </w:p>
          <w:p w14:paraId="7D5AA54E" w14:textId="77777777" w:rsidR="00263F89" w:rsidRPr="00F17505" w:rsidRDefault="00263F89" w:rsidP="00405FC9">
            <w:pPr>
              <w:pStyle w:val="TAL"/>
            </w:pPr>
            <w:r w:rsidRPr="00F17505">
              <w:t xml:space="preserve"> </w:t>
            </w:r>
            <w:proofErr w:type="spellStart"/>
            <w:r w:rsidRPr="00F17505">
              <w:t>allowedValues</w:t>
            </w:r>
            <w:proofErr w:type="spellEnd"/>
            <w:r w:rsidRPr="00F17505">
              <w:t>: { 0..100 }.</w:t>
            </w:r>
          </w:p>
        </w:tc>
        <w:tc>
          <w:tcPr>
            <w:tcW w:w="2263" w:type="dxa"/>
            <w:tcMar>
              <w:top w:w="0" w:type="dxa"/>
              <w:left w:w="28" w:type="dxa"/>
              <w:bottom w:w="0" w:type="dxa"/>
              <w:right w:w="28" w:type="dxa"/>
            </w:tcMar>
          </w:tcPr>
          <w:p w14:paraId="1984A00B"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Type: Real</w:t>
            </w:r>
          </w:p>
          <w:p w14:paraId="0FFC7F78"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multiplicity: 0..1</w:t>
            </w:r>
          </w:p>
          <w:p w14:paraId="64B2DE48"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D065922"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7963330"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8367701"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63F89" w:rsidRPr="00F17505" w14:paraId="0C1FD75A" w14:textId="77777777" w:rsidTr="00405FC9">
        <w:trPr>
          <w:jc w:val="center"/>
        </w:trPr>
        <w:tc>
          <w:tcPr>
            <w:tcW w:w="3161" w:type="dxa"/>
            <w:tcMar>
              <w:top w:w="0" w:type="dxa"/>
              <w:left w:w="28" w:type="dxa"/>
              <w:bottom w:w="0" w:type="dxa"/>
              <w:right w:w="28" w:type="dxa"/>
            </w:tcMar>
          </w:tcPr>
          <w:p w14:paraId="5C86416B" w14:textId="77777777" w:rsidR="00263F89" w:rsidRPr="00F17505" w:rsidRDefault="00263F89" w:rsidP="00405FC9">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25888542" w14:textId="77777777" w:rsidR="00263F89" w:rsidRPr="00F17505" w:rsidRDefault="00263F89" w:rsidP="00405FC9">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016CF139" w14:textId="77777777" w:rsidR="00263F89" w:rsidRPr="00F17505" w:rsidRDefault="00263F89" w:rsidP="00405FC9">
            <w:pPr>
              <w:pStyle w:val="TAL"/>
            </w:pPr>
          </w:p>
          <w:p w14:paraId="4B6ECCAE" w14:textId="77777777" w:rsidR="00263F89" w:rsidRPr="00F17505" w:rsidRDefault="00263F89" w:rsidP="00405FC9">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74AF1928"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Type: Real</w:t>
            </w:r>
          </w:p>
          <w:p w14:paraId="7C65190D"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multiplicity: 0..1</w:t>
            </w:r>
          </w:p>
          <w:p w14:paraId="4D7EFBF0"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93F58A"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63F7053"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AC4D4AE"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63F89" w:rsidRPr="00F17505" w14:paraId="7F646D9B" w14:textId="77777777" w:rsidTr="00405FC9">
        <w:trPr>
          <w:jc w:val="center"/>
        </w:trPr>
        <w:tc>
          <w:tcPr>
            <w:tcW w:w="3161" w:type="dxa"/>
            <w:tcMar>
              <w:top w:w="0" w:type="dxa"/>
              <w:left w:w="28" w:type="dxa"/>
              <w:bottom w:w="0" w:type="dxa"/>
              <w:right w:w="28" w:type="dxa"/>
            </w:tcMar>
          </w:tcPr>
          <w:p w14:paraId="3C955DC1" w14:textId="77777777" w:rsidR="00263F89" w:rsidRPr="00F17505" w:rsidRDefault="00263F89" w:rsidP="00405FC9">
            <w:pPr>
              <w:spacing w:after="0"/>
              <w:rPr>
                <w:rFonts w:ascii="Courier New" w:hAnsi="Courier New" w:cs="Courier New"/>
                <w:sz w:val="18"/>
                <w:szCs w:val="18"/>
              </w:rPr>
            </w:pPr>
            <w:proofErr w:type="spellStart"/>
            <w:r w:rsidRPr="00F17505">
              <w:rPr>
                <w:rFonts w:ascii="Courier New" w:hAnsi="Courier New" w:cs="Courier New"/>
                <w:lang w:eastAsia="zh-CN"/>
              </w:rPr>
              <w:lastRenderedPageBreak/>
              <w:t>expectedRuntimeContext</w:t>
            </w:r>
            <w:proofErr w:type="spellEnd"/>
          </w:p>
        </w:tc>
        <w:tc>
          <w:tcPr>
            <w:tcW w:w="4232" w:type="dxa"/>
            <w:shd w:val="clear" w:color="auto" w:fill="auto"/>
            <w:tcMar>
              <w:top w:w="0" w:type="dxa"/>
              <w:left w:w="28" w:type="dxa"/>
              <w:bottom w:w="0" w:type="dxa"/>
              <w:right w:w="28" w:type="dxa"/>
            </w:tcMar>
          </w:tcPr>
          <w:p w14:paraId="493A8895" w14:textId="77777777" w:rsidR="00263F89" w:rsidRDefault="00263F89" w:rsidP="00405FC9">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MLEntity</w:t>
            </w:r>
            <w:proofErr w:type="spellEnd"/>
            <w:r>
              <w:rPr>
                <w:color w:val="000000"/>
                <w:lang w:val="en-US"/>
              </w:rPr>
              <w:t xml:space="preserve"> is expected to be applied.</w:t>
            </w:r>
          </w:p>
          <w:p w14:paraId="6596A34E" w14:textId="77777777" w:rsidR="00263F89" w:rsidRDefault="00263F89" w:rsidP="00405FC9">
            <w:pPr>
              <w:pStyle w:val="TAL"/>
            </w:pPr>
          </w:p>
          <w:p w14:paraId="5F03C5BE" w14:textId="77777777" w:rsidR="00263F89" w:rsidRDefault="00263F89" w:rsidP="00405FC9">
            <w:pPr>
              <w:pStyle w:val="TAL"/>
            </w:pPr>
            <w:proofErr w:type="spellStart"/>
            <w:r>
              <w:t>allowedValues</w:t>
            </w:r>
            <w:proofErr w:type="spellEnd"/>
            <w:r>
              <w:t>: N/A</w:t>
            </w:r>
          </w:p>
        </w:tc>
        <w:tc>
          <w:tcPr>
            <w:tcW w:w="2263" w:type="dxa"/>
            <w:tcMar>
              <w:top w:w="0" w:type="dxa"/>
              <w:left w:w="28" w:type="dxa"/>
              <w:bottom w:w="0" w:type="dxa"/>
              <w:right w:w="28" w:type="dxa"/>
            </w:tcMar>
          </w:tcPr>
          <w:p w14:paraId="2EC60522"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7DBFAD88"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D7145D9"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D917105"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FA9A8D5"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ABEA8F3"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63F89" w:rsidRPr="00F17505" w14:paraId="0AF22927" w14:textId="77777777" w:rsidTr="00405FC9">
        <w:trPr>
          <w:jc w:val="center"/>
        </w:trPr>
        <w:tc>
          <w:tcPr>
            <w:tcW w:w="3161" w:type="dxa"/>
            <w:tcMar>
              <w:top w:w="0" w:type="dxa"/>
              <w:left w:w="28" w:type="dxa"/>
              <w:bottom w:w="0" w:type="dxa"/>
              <w:right w:w="28" w:type="dxa"/>
            </w:tcMar>
          </w:tcPr>
          <w:p w14:paraId="4ACDD2E9" w14:textId="77777777" w:rsidR="00263F89" w:rsidRPr="00F17505" w:rsidRDefault="00263F89" w:rsidP="00405FC9">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32" w:type="dxa"/>
            <w:shd w:val="clear" w:color="auto" w:fill="auto"/>
            <w:tcMar>
              <w:top w:w="0" w:type="dxa"/>
              <w:left w:w="28" w:type="dxa"/>
              <w:bottom w:w="0" w:type="dxa"/>
              <w:right w:w="28" w:type="dxa"/>
            </w:tcMar>
          </w:tcPr>
          <w:p w14:paraId="55211B5F" w14:textId="77777777" w:rsidR="00263F89" w:rsidRDefault="00263F89" w:rsidP="00405FC9">
            <w:pPr>
              <w:pStyle w:val="TAL"/>
            </w:pPr>
            <w:r>
              <w:t xml:space="preserve">This specify the </w:t>
            </w:r>
            <w:r w:rsidRPr="00F17505">
              <w:t xml:space="preserve">context under which the </w:t>
            </w:r>
            <w:proofErr w:type="spellStart"/>
            <w:r w:rsidRPr="00F17505">
              <w:rPr>
                <w:rFonts w:ascii="Courier New" w:hAnsi="Courier New" w:cs="Courier New"/>
                <w:lang w:eastAsia="zh-CN"/>
              </w:rPr>
              <w:t>MLEntity</w:t>
            </w:r>
            <w:proofErr w:type="spellEnd"/>
            <w:r w:rsidRPr="00F17505">
              <w:rPr>
                <w:rFonts w:ascii="Courier New" w:hAnsi="Courier New" w:cs="Courier New"/>
                <w:lang w:eastAsia="zh-CN"/>
              </w:rPr>
              <w:t xml:space="preserve"> </w:t>
            </w:r>
            <w:r w:rsidRPr="00F17505">
              <w:t>has been trained</w:t>
            </w:r>
            <w:r>
              <w:t>.</w:t>
            </w:r>
          </w:p>
          <w:p w14:paraId="7223E679" w14:textId="77777777" w:rsidR="00263F89" w:rsidRDefault="00263F89" w:rsidP="00405FC9">
            <w:pPr>
              <w:pStyle w:val="TAL"/>
            </w:pPr>
          </w:p>
          <w:p w14:paraId="664D9D6D" w14:textId="77777777" w:rsidR="00263F89" w:rsidRDefault="00263F89" w:rsidP="00405FC9">
            <w:pPr>
              <w:pStyle w:val="TAL"/>
            </w:pPr>
            <w:proofErr w:type="spellStart"/>
            <w:r>
              <w:t>allowedValues</w:t>
            </w:r>
            <w:proofErr w:type="spellEnd"/>
            <w:r>
              <w:t>: N/A</w:t>
            </w:r>
          </w:p>
        </w:tc>
        <w:tc>
          <w:tcPr>
            <w:tcW w:w="2263" w:type="dxa"/>
            <w:tcMar>
              <w:top w:w="0" w:type="dxa"/>
              <w:left w:w="28" w:type="dxa"/>
              <w:bottom w:w="0" w:type="dxa"/>
              <w:right w:w="28" w:type="dxa"/>
            </w:tcMar>
          </w:tcPr>
          <w:p w14:paraId="4A9D46F9"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0EB89946"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ADCCB99"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37B9D1F"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847A7B9"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FFA288B"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63F89" w:rsidRPr="00F17505" w14:paraId="2F644DD5" w14:textId="77777777" w:rsidTr="00405FC9">
        <w:trPr>
          <w:jc w:val="center"/>
        </w:trPr>
        <w:tc>
          <w:tcPr>
            <w:tcW w:w="3161" w:type="dxa"/>
            <w:tcMar>
              <w:top w:w="0" w:type="dxa"/>
              <w:left w:w="28" w:type="dxa"/>
              <w:bottom w:w="0" w:type="dxa"/>
              <w:right w:w="28" w:type="dxa"/>
            </w:tcMar>
          </w:tcPr>
          <w:p w14:paraId="072169AE" w14:textId="77777777" w:rsidR="00263F89" w:rsidRPr="00F17505" w:rsidRDefault="00263F89" w:rsidP="00405FC9">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32" w:type="dxa"/>
            <w:shd w:val="clear" w:color="auto" w:fill="auto"/>
            <w:tcMar>
              <w:top w:w="0" w:type="dxa"/>
              <w:left w:w="28" w:type="dxa"/>
              <w:bottom w:w="0" w:type="dxa"/>
              <w:right w:w="28" w:type="dxa"/>
            </w:tcMar>
          </w:tcPr>
          <w:p w14:paraId="27DFE7A4" w14:textId="77777777" w:rsidR="00263F89" w:rsidRDefault="00263F89" w:rsidP="00405FC9">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r>
              <w:t>.</w:t>
            </w:r>
          </w:p>
          <w:p w14:paraId="53C65798" w14:textId="77777777" w:rsidR="00263F89" w:rsidRDefault="00263F89" w:rsidP="00405FC9">
            <w:pPr>
              <w:pStyle w:val="TAL"/>
            </w:pPr>
          </w:p>
          <w:p w14:paraId="7B1B33F6" w14:textId="77777777" w:rsidR="00263F89" w:rsidRDefault="00263F89" w:rsidP="00405FC9">
            <w:pPr>
              <w:pStyle w:val="TAL"/>
            </w:pPr>
            <w:proofErr w:type="spellStart"/>
            <w:r>
              <w:t>allowedValues</w:t>
            </w:r>
            <w:proofErr w:type="spellEnd"/>
            <w:r>
              <w:t>: N/A</w:t>
            </w:r>
          </w:p>
        </w:tc>
        <w:tc>
          <w:tcPr>
            <w:tcW w:w="2263" w:type="dxa"/>
            <w:tcMar>
              <w:top w:w="0" w:type="dxa"/>
              <w:left w:w="28" w:type="dxa"/>
              <w:bottom w:w="0" w:type="dxa"/>
              <w:right w:w="28" w:type="dxa"/>
            </w:tcMar>
          </w:tcPr>
          <w:p w14:paraId="5DA56B16"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2E0A1B9C"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4D209BC"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8CC57E0"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253F966"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A93B3C5"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63F89" w:rsidRPr="00F17505" w14:paraId="3F6B2E22" w14:textId="77777777" w:rsidTr="00405FC9">
        <w:trPr>
          <w:jc w:val="center"/>
        </w:trPr>
        <w:tc>
          <w:tcPr>
            <w:tcW w:w="3161" w:type="dxa"/>
            <w:tcMar>
              <w:top w:w="0" w:type="dxa"/>
              <w:left w:w="28" w:type="dxa"/>
              <w:bottom w:w="0" w:type="dxa"/>
              <w:right w:w="28" w:type="dxa"/>
            </w:tcMar>
          </w:tcPr>
          <w:p w14:paraId="360A9FDF" w14:textId="77777777" w:rsidR="00263F89" w:rsidRPr="00F17505" w:rsidRDefault="00263F89" w:rsidP="00405FC9">
            <w:pPr>
              <w:spacing w:after="0"/>
              <w:rPr>
                <w:rFonts w:ascii="Courier New" w:hAnsi="Courier New" w:cs="Courier New"/>
              </w:rPr>
            </w:pPr>
            <w:proofErr w:type="spellStart"/>
            <w:r>
              <w:rPr>
                <w:rFonts w:ascii="Courier New" w:hAnsi="Courier New" w:cs="Courier New"/>
              </w:rPr>
              <w:t>mLEntityToTrainRef</w:t>
            </w:r>
            <w:proofErr w:type="spellEnd"/>
          </w:p>
        </w:tc>
        <w:tc>
          <w:tcPr>
            <w:tcW w:w="4232" w:type="dxa"/>
            <w:shd w:val="clear" w:color="auto" w:fill="auto"/>
            <w:tcMar>
              <w:top w:w="0" w:type="dxa"/>
              <w:left w:w="28" w:type="dxa"/>
              <w:bottom w:w="0" w:type="dxa"/>
              <w:right w:w="28" w:type="dxa"/>
            </w:tcMar>
          </w:tcPr>
          <w:p w14:paraId="50A41064" w14:textId="77777777" w:rsidR="00263F89" w:rsidRDefault="00263F89" w:rsidP="00405FC9">
            <w:pPr>
              <w:spacing w:after="0"/>
            </w:pPr>
            <w:r w:rsidRPr="003B2A24">
              <w:rPr>
                <w:rFonts w:ascii="Arial" w:hAnsi="Arial"/>
                <w:sz w:val="18"/>
              </w:rPr>
              <w:t>It identifies the DN of the</w:t>
            </w:r>
            <w:r>
              <w:t xml:space="preserve"> </w:t>
            </w:r>
            <w:proofErr w:type="spellStart"/>
            <w:r w:rsidRPr="00991215">
              <w:rPr>
                <w:rFonts w:ascii="Courier New" w:hAnsi="Courier New" w:cs="Courier New"/>
              </w:rPr>
              <w:t>MLEntity</w:t>
            </w:r>
            <w:proofErr w:type="spellEnd"/>
            <w:r>
              <w:t xml:space="preserve"> </w:t>
            </w:r>
            <w:r w:rsidRPr="003B2A24">
              <w:rPr>
                <w:rFonts w:ascii="Arial" w:hAnsi="Arial"/>
                <w:sz w:val="18"/>
              </w:rPr>
              <w:t>requested to be trained.</w:t>
            </w:r>
          </w:p>
          <w:p w14:paraId="4115B920" w14:textId="77777777" w:rsidR="00263F89" w:rsidRDefault="00263F89" w:rsidP="00405FC9">
            <w:pPr>
              <w:pStyle w:val="TAL"/>
            </w:pPr>
          </w:p>
          <w:p w14:paraId="796BD092" w14:textId="77777777" w:rsidR="00263F89" w:rsidRDefault="00263F89" w:rsidP="00405FC9">
            <w:pPr>
              <w:pStyle w:val="TAL"/>
            </w:pPr>
            <w:proofErr w:type="spellStart"/>
            <w:r>
              <w:t>allowedValues</w:t>
            </w:r>
            <w:proofErr w:type="spellEnd"/>
            <w:r>
              <w:t>: DN</w:t>
            </w:r>
          </w:p>
        </w:tc>
        <w:tc>
          <w:tcPr>
            <w:tcW w:w="2263" w:type="dxa"/>
            <w:tcMar>
              <w:top w:w="0" w:type="dxa"/>
              <w:left w:w="28" w:type="dxa"/>
              <w:bottom w:w="0" w:type="dxa"/>
              <w:right w:w="28" w:type="dxa"/>
            </w:tcMar>
          </w:tcPr>
          <w:p w14:paraId="382D69F9"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Type: DN</w:t>
            </w:r>
          </w:p>
          <w:p w14:paraId="414755E4"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68B6DCE6"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A4551EC"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064B9ED"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33DA838"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263F89" w:rsidRPr="00F17505" w14:paraId="00A94E4E" w14:textId="77777777" w:rsidTr="00405FC9">
        <w:trPr>
          <w:jc w:val="center"/>
        </w:trPr>
        <w:tc>
          <w:tcPr>
            <w:tcW w:w="3161" w:type="dxa"/>
            <w:tcMar>
              <w:top w:w="0" w:type="dxa"/>
              <w:left w:w="28" w:type="dxa"/>
              <w:bottom w:w="0" w:type="dxa"/>
              <w:right w:w="28" w:type="dxa"/>
            </w:tcMar>
          </w:tcPr>
          <w:p w14:paraId="0DD59443" w14:textId="77777777" w:rsidR="00263F89" w:rsidRPr="00F17505" w:rsidRDefault="00263F89" w:rsidP="00405FC9">
            <w:pPr>
              <w:spacing w:after="0"/>
              <w:rPr>
                <w:rFonts w:ascii="Courier New" w:hAnsi="Courier New" w:cs="Courier New"/>
              </w:rPr>
            </w:pPr>
            <w:proofErr w:type="spellStart"/>
            <w:r>
              <w:rPr>
                <w:rFonts w:ascii="Courier New" w:hAnsi="Courier New" w:cs="Courier New"/>
              </w:rPr>
              <w:t>mLEnityGeneratedRef</w:t>
            </w:r>
            <w:proofErr w:type="spellEnd"/>
          </w:p>
        </w:tc>
        <w:tc>
          <w:tcPr>
            <w:tcW w:w="4232" w:type="dxa"/>
            <w:shd w:val="clear" w:color="auto" w:fill="auto"/>
            <w:tcMar>
              <w:top w:w="0" w:type="dxa"/>
              <w:left w:w="28" w:type="dxa"/>
              <w:bottom w:w="0" w:type="dxa"/>
              <w:right w:w="28" w:type="dxa"/>
            </w:tcMar>
          </w:tcPr>
          <w:p w14:paraId="55A593DF" w14:textId="77777777" w:rsidR="00263F89" w:rsidRDefault="00263F89" w:rsidP="00405FC9">
            <w:pPr>
              <w:spacing w:after="0"/>
            </w:pPr>
            <w:r w:rsidRPr="003B2A24">
              <w:rPr>
                <w:rFonts w:ascii="Arial" w:hAnsi="Arial"/>
                <w:sz w:val="18"/>
              </w:rPr>
              <w:t>It identifies the DN of the</w:t>
            </w:r>
            <w:r>
              <w:t xml:space="preserve"> </w:t>
            </w:r>
            <w:proofErr w:type="spellStart"/>
            <w:r w:rsidRPr="00991215">
              <w:rPr>
                <w:rFonts w:ascii="Courier New" w:hAnsi="Courier New" w:cs="Courier New"/>
              </w:rPr>
              <w:t>MLEntity</w:t>
            </w:r>
            <w:proofErr w:type="spellEnd"/>
            <w:r>
              <w:t xml:space="preserve"> </w:t>
            </w:r>
            <w:r w:rsidRPr="003B2A24">
              <w:rPr>
                <w:rFonts w:ascii="Arial" w:hAnsi="Arial"/>
                <w:sz w:val="18"/>
              </w:rPr>
              <w:t>generated by the ML training.</w:t>
            </w:r>
          </w:p>
          <w:p w14:paraId="4C26C16E" w14:textId="77777777" w:rsidR="00263F89" w:rsidRDefault="00263F89" w:rsidP="00405FC9">
            <w:pPr>
              <w:pStyle w:val="TAL"/>
            </w:pPr>
          </w:p>
          <w:p w14:paraId="05D776A0" w14:textId="77777777" w:rsidR="00263F89" w:rsidRDefault="00263F89" w:rsidP="00405FC9">
            <w:pPr>
              <w:pStyle w:val="TAL"/>
            </w:pPr>
            <w:proofErr w:type="spellStart"/>
            <w:r>
              <w:t>allowedValues</w:t>
            </w:r>
            <w:proofErr w:type="spellEnd"/>
            <w:r>
              <w:t>: DN</w:t>
            </w:r>
          </w:p>
        </w:tc>
        <w:tc>
          <w:tcPr>
            <w:tcW w:w="2263" w:type="dxa"/>
            <w:tcMar>
              <w:top w:w="0" w:type="dxa"/>
              <w:left w:w="28" w:type="dxa"/>
              <w:bottom w:w="0" w:type="dxa"/>
              <w:right w:w="28" w:type="dxa"/>
            </w:tcMar>
          </w:tcPr>
          <w:p w14:paraId="35EE8D8D"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Type: DN</w:t>
            </w:r>
          </w:p>
          <w:p w14:paraId="1BB92142"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83D9BF2"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E946AE1"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ED51D04"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0C71624"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263F89" w:rsidRPr="00F17505" w14:paraId="230741A9" w14:textId="77777777" w:rsidTr="00405FC9">
        <w:trPr>
          <w:jc w:val="center"/>
        </w:trPr>
        <w:tc>
          <w:tcPr>
            <w:tcW w:w="3161" w:type="dxa"/>
            <w:tcMar>
              <w:top w:w="0" w:type="dxa"/>
              <w:left w:w="28" w:type="dxa"/>
              <w:bottom w:w="0" w:type="dxa"/>
              <w:right w:w="28" w:type="dxa"/>
            </w:tcMar>
          </w:tcPr>
          <w:p w14:paraId="7A2DB709" w14:textId="77777777" w:rsidR="00263F89" w:rsidRPr="00F17505" w:rsidRDefault="00263F89" w:rsidP="00405FC9">
            <w:pPr>
              <w:spacing w:after="0"/>
              <w:rPr>
                <w:rFonts w:ascii="Courier New" w:hAnsi="Courier New" w:cs="Courier New"/>
              </w:rPr>
            </w:pPr>
            <w:proofErr w:type="spellStart"/>
            <w:r>
              <w:rPr>
                <w:rFonts w:ascii="Courier New" w:hAnsi="Courier New" w:cs="Courier New"/>
              </w:rPr>
              <w:t>mLEntityRepositoryRef</w:t>
            </w:r>
            <w:proofErr w:type="spellEnd"/>
          </w:p>
        </w:tc>
        <w:tc>
          <w:tcPr>
            <w:tcW w:w="4232" w:type="dxa"/>
            <w:shd w:val="clear" w:color="auto" w:fill="auto"/>
            <w:tcMar>
              <w:top w:w="0" w:type="dxa"/>
              <w:left w:w="28" w:type="dxa"/>
              <w:bottom w:w="0" w:type="dxa"/>
              <w:right w:w="28" w:type="dxa"/>
            </w:tcMar>
          </w:tcPr>
          <w:p w14:paraId="46D3D705" w14:textId="77777777" w:rsidR="00263F89" w:rsidRDefault="00263F89" w:rsidP="00405FC9">
            <w:pPr>
              <w:pStyle w:val="TAL"/>
            </w:pPr>
            <w:r>
              <w:t xml:space="preserve">It identifies the DN of the </w:t>
            </w:r>
            <w:proofErr w:type="spellStart"/>
            <w:r w:rsidRPr="005B7B0B">
              <w:rPr>
                <w:rFonts w:ascii="Courier New" w:hAnsi="Courier New" w:cs="Courier New"/>
              </w:rPr>
              <w:t>MLEntityRepository</w:t>
            </w:r>
            <w:proofErr w:type="spellEnd"/>
            <w:r>
              <w:t>.</w:t>
            </w:r>
          </w:p>
        </w:tc>
        <w:tc>
          <w:tcPr>
            <w:tcW w:w="2263" w:type="dxa"/>
            <w:tcMar>
              <w:top w:w="0" w:type="dxa"/>
              <w:left w:w="28" w:type="dxa"/>
              <w:bottom w:w="0" w:type="dxa"/>
              <w:right w:w="28" w:type="dxa"/>
            </w:tcMar>
          </w:tcPr>
          <w:p w14:paraId="47ECBED8"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Type: DN</w:t>
            </w:r>
          </w:p>
          <w:p w14:paraId="6062511D"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6CEADE9"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1F29E75"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3B5CE0A"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0AE1FD0"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263F89" w:rsidRPr="00F17505" w14:paraId="69DD79FE" w14:textId="77777777" w:rsidTr="00405FC9">
        <w:trPr>
          <w:jc w:val="center"/>
        </w:trPr>
        <w:tc>
          <w:tcPr>
            <w:tcW w:w="3161" w:type="dxa"/>
            <w:tcMar>
              <w:top w:w="0" w:type="dxa"/>
              <w:left w:w="28" w:type="dxa"/>
              <w:bottom w:w="0" w:type="dxa"/>
              <w:right w:w="28" w:type="dxa"/>
            </w:tcMar>
          </w:tcPr>
          <w:p w14:paraId="686EB4BA" w14:textId="77777777" w:rsidR="00263F89" w:rsidRPr="00F17505" w:rsidRDefault="00263F89" w:rsidP="00405FC9">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32" w:type="dxa"/>
            <w:shd w:val="clear" w:color="auto" w:fill="auto"/>
            <w:tcMar>
              <w:top w:w="0" w:type="dxa"/>
              <w:left w:w="28" w:type="dxa"/>
              <w:bottom w:w="0" w:type="dxa"/>
              <w:right w:w="28" w:type="dxa"/>
            </w:tcMar>
          </w:tcPr>
          <w:p w14:paraId="7A183695" w14:textId="77777777" w:rsidR="00263F89" w:rsidRDefault="00263F89" w:rsidP="00405FC9">
            <w:pPr>
              <w:pStyle w:val="TAL"/>
            </w:pPr>
            <w:r>
              <w:rPr>
                <w:lang w:eastAsia="zh-CN"/>
              </w:rPr>
              <w:t>It indicates the unique ID of the ML repository.</w:t>
            </w:r>
          </w:p>
        </w:tc>
        <w:tc>
          <w:tcPr>
            <w:tcW w:w="2263" w:type="dxa"/>
            <w:tcMar>
              <w:top w:w="0" w:type="dxa"/>
              <w:left w:w="28" w:type="dxa"/>
              <w:bottom w:w="0" w:type="dxa"/>
              <w:right w:w="28" w:type="dxa"/>
            </w:tcMar>
          </w:tcPr>
          <w:p w14:paraId="0DF2EB5E"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3B3C24BB"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multiplicity: 1</w:t>
            </w:r>
          </w:p>
          <w:p w14:paraId="0D59DA86"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B21102F"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E76BC2E"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C1E1A23" w14:textId="77777777" w:rsidR="00263F89" w:rsidRPr="00F17505"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263F89" w:rsidRPr="00F17505" w14:paraId="6AB97DD5" w14:textId="77777777" w:rsidTr="00405FC9">
        <w:trPr>
          <w:jc w:val="center"/>
        </w:trPr>
        <w:tc>
          <w:tcPr>
            <w:tcW w:w="3161" w:type="dxa"/>
            <w:tcMar>
              <w:top w:w="0" w:type="dxa"/>
              <w:left w:w="28" w:type="dxa"/>
              <w:bottom w:w="0" w:type="dxa"/>
              <w:right w:w="28" w:type="dxa"/>
            </w:tcMar>
          </w:tcPr>
          <w:p w14:paraId="709DF7D6" w14:textId="77777777" w:rsidR="00263F89" w:rsidRDefault="00263F89" w:rsidP="00405FC9">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32" w:type="dxa"/>
            <w:shd w:val="clear" w:color="auto" w:fill="auto"/>
            <w:tcMar>
              <w:top w:w="0" w:type="dxa"/>
              <w:left w:w="28" w:type="dxa"/>
              <w:bottom w:w="0" w:type="dxa"/>
              <w:right w:w="28" w:type="dxa"/>
            </w:tcMar>
          </w:tcPr>
          <w:p w14:paraId="7739C287" w14:textId="77777777" w:rsidR="00263F89" w:rsidRPr="00F17505" w:rsidRDefault="00263F89" w:rsidP="00405FC9">
            <w:pPr>
              <w:pStyle w:val="TAL"/>
            </w:pPr>
            <w:r w:rsidRPr="00F17505">
              <w:t xml:space="preserve">It indicates the performance score of the ML entity when performing on the </w:t>
            </w:r>
            <w:r>
              <w:t>validation</w:t>
            </w:r>
            <w:r w:rsidRPr="00F17505">
              <w:t xml:space="preserve"> data.</w:t>
            </w:r>
          </w:p>
          <w:p w14:paraId="7DE8A38F" w14:textId="77777777" w:rsidR="00263F89" w:rsidRPr="00F17505" w:rsidRDefault="00263F89" w:rsidP="00405FC9">
            <w:pPr>
              <w:pStyle w:val="TAL"/>
            </w:pPr>
          </w:p>
          <w:p w14:paraId="60D7A227" w14:textId="77777777" w:rsidR="00263F89" w:rsidRDefault="00263F89" w:rsidP="00405FC9">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4B74A016" w14:textId="77777777" w:rsidR="00263F89" w:rsidRPr="003E7E8D" w:rsidRDefault="00263F89" w:rsidP="00405FC9">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542E57BD" w14:textId="77777777" w:rsidR="00263F89" w:rsidRPr="003E7E8D" w:rsidRDefault="00263F89" w:rsidP="00405FC9">
            <w:pPr>
              <w:tabs>
                <w:tab w:val="center" w:pos="1333"/>
              </w:tabs>
              <w:spacing w:after="0"/>
              <w:rPr>
                <w:rFonts w:ascii="Arial" w:hAnsi="Arial"/>
                <w:sz w:val="18"/>
              </w:rPr>
            </w:pPr>
            <w:r w:rsidRPr="003E7E8D">
              <w:rPr>
                <w:rFonts w:ascii="Arial" w:hAnsi="Arial"/>
                <w:sz w:val="18"/>
              </w:rPr>
              <w:t>multiplicity: *</w:t>
            </w:r>
          </w:p>
          <w:p w14:paraId="10E8CF25" w14:textId="77777777" w:rsidR="00263F89" w:rsidRPr="003E7E8D" w:rsidRDefault="00263F89" w:rsidP="00405FC9">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4E5F7DFB" w14:textId="77777777" w:rsidR="00263F89" w:rsidRPr="003E7E8D" w:rsidRDefault="00263F89" w:rsidP="00405FC9">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4070E139" w14:textId="77777777" w:rsidR="00263F89" w:rsidRPr="003E7E8D" w:rsidRDefault="00263F89" w:rsidP="00405FC9">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57D15C8" w14:textId="77777777" w:rsidR="00263F89" w:rsidRPr="00F17505" w:rsidRDefault="00263F89" w:rsidP="00405FC9">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263F89" w:rsidRPr="00F17505" w14:paraId="1061577E" w14:textId="77777777" w:rsidTr="00405FC9">
        <w:trPr>
          <w:jc w:val="center"/>
        </w:trPr>
        <w:tc>
          <w:tcPr>
            <w:tcW w:w="3161" w:type="dxa"/>
            <w:tcMar>
              <w:top w:w="0" w:type="dxa"/>
              <w:left w:w="28" w:type="dxa"/>
              <w:bottom w:w="0" w:type="dxa"/>
              <w:right w:w="28" w:type="dxa"/>
            </w:tcMar>
          </w:tcPr>
          <w:p w14:paraId="691D4EF6" w14:textId="77777777" w:rsidR="00263F89" w:rsidRDefault="00263F89" w:rsidP="00405FC9">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32" w:type="dxa"/>
            <w:shd w:val="clear" w:color="auto" w:fill="auto"/>
            <w:tcMar>
              <w:top w:w="0" w:type="dxa"/>
              <w:left w:w="28" w:type="dxa"/>
              <w:bottom w:w="0" w:type="dxa"/>
              <w:right w:w="28" w:type="dxa"/>
            </w:tcMar>
          </w:tcPr>
          <w:p w14:paraId="246B1381" w14:textId="77777777" w:rsidR="00263F89" w:rsidRDefault="00263F89" w:rsidP="00405FC9">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3AD7F110" w14:textId="77777777" w:rsidR="00263F89" w:rsidRPr="00F17505" w:rsidRDefault="00263F89" w:rsidP="00405FC9">
            <w:pPr>
              <w:pStyle w:val="TAL"/>
            </w:pPr>
            <w:r>
              <w:t xml:space="preserve"> </w:t>
            </w:r>
          </w:p>
          <w:p w14:paraId="0947CB4E" w14:textId="77777777" w:rsidR="00263F89" w:rsidRDefault="00263F89" w:rsidP="00405FC9">
            <w:pPr>
              <w:pStyle w:val="TAL"/>
              <w:rPr>
                <w:lang w:eastAsia="zh-CN"/>
              </w:rPr>
            </w:pPr>
            <w:proofErr w:type="spellStart"/>
            <w:r w:rsidRPr="003E7E8D">
              <w:t>allowedValues</w:t>
            </w:r>
            <w:proofErr w:type="spellEnd"/>
            <w:r w:rsidRPr="003E7E8D">
              <w:t>: { 0 .. 100 }.</w:t>
            </w:r>
          </w:p>
        </w:tc>
        <w:tc>
          <w:tcPr>
            <w:tcW w:w="2263" w:type="dxa"/>
            <w:tcMar>
              <w:top w:w="0" w:type="dxa"/>
              <w:left w:w="28" w:type="dxa"/>
              <w:bottom w:w="0" w:type="dxa"/>
              <w:right w:w="28" w:type="dxa"/>
            </w:tcMar>
          </w:tcPr>
          <w:p w14:paraId="224F36AB" w14:textId="77777777" w:rsidR="00263F89" w:rsidRPr="003E7E8D" w:rsidRDefault="00263F89" w:rsidP="00405FC9">
            <w:pPr>
              <w:tabs>
                <w:tab w:val="center" w:pos="1333"/>
              </w:tabs>
              <w:spacing w:after="0"/>
              <w:rPr>
                <w:rFonts w:ascii="Arial" w:hAnsi="Arial"/>
                <w:sz w:val="18"/>
              </w:rPr>
            </w:pPr>
            <w:r w:rsidRPr="003E7E8D">
              <w:rPr>
                <w:rFonts w:ascii="Arial" w:hAnsi="Arial"/>
                <w:sz w:val="18"/>
              </w:rPr>
              <w:t>type: Integer</w:t>
            </w:r>
          </w:p>
          <w:p w14:paraId="53F114F6" w14:textId="77777777" w:rsidR="00263F89" w:rsidRPr="003E7E8D" w:rsidRDefault="00263F89" w:rsidP="00405FC9">
            <w:pPr>
              <w:tabs>
                <w:tab w:val="center" w:pos="1333"/>
              </w:tabs>
              <w:spacing w:after="0"/>
              <w:rPr>
                <w:rFonts w:ascii="Arial" w:hAnsi="Arial"/>
                <w:sz w:val="18"/>
              </w:rPr>
            </w:pPr>
            <w:r w:rsidRPr="003E7E8D">
              <w:rPr>
                <w:rFonts w:ascii="Arial" w:hAnsi="Arial"/>
                <w:sz w:val="18"/>
              </w:rPr>
              <w:t>multiplicity: 1</w:t>
            </w:r>
          </w:p>
          <w:p w14:paraId="62BE0F36" w14:textId="77777777" w:rsidR="00263F89" w:rsidRPr="003E7E8D" w:rsidRDefault="00263F89" w:rsidP="00405FC9">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05A6F66" w14:textId="77777777" w:rsidR="00263F89" w:rsidRPr="003E7E8D" w:rsidRDefault="00263F89" w:rsidP="00405FC9">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8705B4C" w14:textId="77777777" w:rsidR="00263F89" w:rsidRPr="003E7E8D" w:rsidRDefault="00263F89" w:rsidP="00405FC9">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296B31C7" w14:textId="77777777" w:rsidR="00263F89" w:rsidRPr="00F17505" w:rsidRDefault="00263F89" w:rsidP="00405FC9">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263F89" w:rsidRPr="00F17505" w14:paraId="06DE381C" w14:textId="77777777" w:rsidTr="00405FC9">
        <w:trPr>
          <w:jc w:val="center"/>
        </w:trPr>
        <w:tc>
          <w:tcPr>
            <w:tcW w:w="3161" w:type="dxa"/>
            <w:tcMar>
              <w:top w:w="0" w:type="dxa"/>
              <w:left w:w="28" w:type="dxa"/>
              <w:bottom w:w="0" w:type="dxa"/>
              <w:right w:w="28" w:type="dxa"/>
            </w:tcMar>
          </w:tcPr>
          <w:p w14:paraId="01663918" w14:textId="77777777" w:rsidR="00263F89" w:rsidRDefault="00263F89" w:rsidP="00405FC9">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roofErr w:type="spellEnd"/>
          </w:p>
        </w:tc>
        <w:tc>
          <w:tcPr>
            <w:tcW w:w="4232" w:type="dxa"/>
            <w:shd w:val="clear" w:color="auto" w:fill="auto"/>
            <w:tcMar>
              <w:top w:w="0" w:type="dxa"/>
              <w:left w:w="28" w:type="dxa"/>
              <w:bottom w:w="0" w:type="dxa"/>
              <w:right w:w="28" w:type="dxa"/>
            </w:tcMar>
          </w:tcPr>
          <w:p w14:paraId="49A909A9" w14:textId="77777777" w:rsidR="00263F89" w:rsidRPr="003E7E8D" w:rsidRDefault="00263F89" w:rsidP="00405FC9">
            <w:pPr>
              <w:pStyle w:val="TAL"/>
            </w:pPr>
            <w:r w:rsidRPr="00F17505">
              <w:t>It identifies</w:t>
            </w:r>
            <w:r>
              <w:t xml:space="preserve"> a list of</w:t>
            </w:r>
            <w:r w:rsidRPr="00F17505">
              <w:t xml:space="preserve"> ML </w:t>
            </w:r>
            <w:r>
              <w:t>entities</w:t>
            </w:r>
            <w:r w:rsidRPr="003E7E8D">
              <w:t>.</w:t>
            </w:r>
          </w:p>
          <w:p w14:paraId="74E47E38" w14:textId="77777777" w:rsidR="00263F89" w:rsidRPr="003E7E8D" w:rsidRDefault="00263F89" w:rsidP="00405FC9">
            <w:pPr>
              <w:pStyle w:val="TAL"/>
            </w:pPr>
          </w:p>
          <w:p w14:paraId="7CCB303D" w14:textId="77777777" w:rsidR="00263F89" w:rsidRDefault="00263F89" w:rsidP="00405FC9">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1A0684C8" w14:textId="77777777" w:rsidR="00263F89" w:rsidRPr="003E7E8D" w:rsidRDefault="00263F89" w:rsidP="00405FC9">
            <w:pPr>
              <w:tabs>
                <w:tab w:val="center" w:pos="1333"/>
              </w:tabs>
              <w:spacing w:after="0"/>
              <w:rPr>
                <w:rFonts w:ascii="Arial" w:hAnsi="Arial"/>
                <w:sz w:val="18"/>
              </w:rPr>
            </w:pPr>
            <w:r w:rsidRPr="003E7E8D">
              <w:rPr>
                <w:rFonts w:ascii="Arial" w:hAnsi="Arial"/>
                <w:sz w:val="18"/>
              </w:rPr>
              <w:t>type: String</w:t>
            </w:r>
          </w:p>
          <w:p w14:paraId="0720A06F" w14:textId="77777777" w:rsidR="00263F89" w:rsidRPr="003E7E8D" w:rsidRDefault="00263F89" w:rsidP="00405FC9">
            <w:pPr>
              <w:tabs>
                <w:tab w:val="center" w:pos="1333"/>
              </w:tabs>
              <w:spacing w:after="0"/>
              <w:rPr>
                <w:rFonts w:ascii="Arial" w:hAnsi="Arial"/>
                <w:sz w:val="18"/>
              </w:rPr>
            </w:pPr>
            <w:r w:rsidRPr="003E7E8D">
              <w:rPr>
                <w:rFonts w:ascii="Arial" w:hAnsi="Arial"/>
                <w:sz w:val="18"/>
              </w:rPr>
              <w:t>multiplicity: *</w:t>
            </w:r>
          </w:p>
          <w:p w14:paraId="09B78982" w14:textId="77777777" w:rsidR="00263F89" w:rsidRPr="003E7E8D" w:rsidRDefault="00263F89" w:rsidP="00405FC9">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1230921" w14:textId="77777777" w:rsidR="00263F89" w:rsidRPr="003E7E8D" w:rsidRDefault="00263F89" w:rsidP="00405FC9">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18222D14" w14:textId="77777777" w:rsidR="00263F89" w:rsidRPr="003E7E8D" w:rsidRDefault="00263F89" w:rsidP="00405FC9">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22815EE" w14:textId="77777777" w:rsidR="00263F89" w:rsidRPr="00F17505" w:rsidRDefault="00263F89" w:rsidP="00405FC9">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263F89" w:rsidRPr="00F17505" w14:paraId="72F0A2E9" w14:textId="77777777" w:rsidTr="00405FC9">
        <w:trPr>
          <w:jc w:val="center"/>
        </w:trPr>
        <w:tc>
          <w:tcPr>
            <w:tcW w:w="3161" w:type="dxa"/>
            <w:tcMar>
              <w:top w:w="0" w:type="dxa"/>
              <w:left w:w="28" w:type="dxa"/>
              <w:bottom w:w="0" w:type="dxa"/>
              <w:right w:w="28" w:type="dxa"/>
            </w:tcMar>
          </w:tcPr>
          <w:p w14:paraId="161B4C56" w14:textId="77777777" w:rsidR="00263F89" w:rsidRDefault="00263F89" w:rsidP="00405FC9">
            <w:pPr>
              <w:spacing w:after="0"/>
              <w:rPr>
                <w:rFonts w:ascii="Courier New" w:hAnsi="Courier New" w:cs="Courier New"/>
              </w:rPr>
            </w:pPr>
            <w:proofErr w:type="spellStart"/>
            <w:r w:rsidRPr="00BC4A25">
              <w:rPr>
                <w:rFonts w:ascii="Courier New" w:hAnsi="Courier New" w:cs="Courier New"/>
              </w:rPr>
              <w:lastRenderedPageBreak/>
              <w:t>MLTestingRequest.requestStatus</w:t>
            </w:r>
            <w:proofErr w:type="spellEnd"/>
          </w:p>
        </w:tc>
        <w:tc>
          <w:tcPr>
            <w:tcW w:w="4232" w:type="dxa"/>
            <w:shd w:val="clear" w:color="auto" w:fill="auto"/>
            <w:tcMar>
              <w:top w:w="0" w:type="dxa"/>
              <w:left w:w="28" w:type="dxa"/>
              <w:bottom w:w="0" w:type="dxa"/>
              <w:right w:w="28" w:type="dxa"/>
            </w:tcMar>
          </w:tcPr>
          <w:p w14:paraId="304C41A1" w14:textId="77777777" w:rsidR="00263F89" w:rsidRPr="00F17505" w:rsidRDefault="00263F89" w:rsidP="00405FC9">
            <w:pPr>
              <w:pStyle w:val="TAL"/>
            </w:pPr>
            <w:r w:rsidRPr="00F17505">
              <w:t xml:space="preserve">It describes the status of a particular ML </w:t>
            </w:r>
            <w:r>
              <w:t>testing</w:t>
            </w:r>
            <w:r w:rsidRPr="00F17505">
              <w:t xml:space="preserve"> request.</w:t>
            </w:r>
          </w:p>
          <w:p w14:paraId="787E94C7" w14:textId="77777777" w:rsidR="00263F89" w:rsidRDefault="00263F89" w:rsidP="00405FC9">
            <w:pPr>
              <w:pStyle w:val="TAL"/>
              <w:rPr>
                <w:lang w:eastAsia="zh-CN"/>
              </w:rPr>
            </w:pPr>
            <w:proofErr w:type="spellStart"/>
            <w:r w:rsidRPr="003E7E8D">
              <w:t>allowedValues</w:t>
            </w:r>
            <w:proofErr w:type="spellEnd"/>
            <w:r w:rsidRPr="003E7E8D">
              <w:t>: NOT_STARTED, IN_PROGRESS, CANCELLING, SUSPENDED, FINISHED, and CANCELLED.</w:t>
            </w:r>
          </w:p>
        </w:tc>
        <w:tc>
          <w:tcPr>
            <w:tcW w:w="2263" w:type="dxa"/>
            <w:tcMar>
              <w:top w:w="0" w:type="dxa"/>
              <w:left w:w="28" w:type="dxa"/>
              <w:bottom w:w="0" w:type="dxa"/>
              <w:right w:w="28" w:type="dxa"/>
            </w:tcMar>
          </w:tcPr>
          <w:p w14:paraId="2B1E8796" w14:textId="77777777" w:rsidR="00263F89" w:rsidRPr="003E7E8D" w:rsidRDefault="00263F89" w:rsidP="00405FC9">
            <w:pPr>
              <w:tabs>
                <w:tab w:val="center" w:pos="1333"/>
              </w:tabs>
              <w:spacing w:after="0"/>
              <w:rPr>
                <w:rFonts w:ascii="Arial" w:hAnsi="Arial"/>
                <w:sz w:val="18"/>
              </w:rPr>
            </w:pPr>
            <w:r w:rsidRPr="003E7E8D">
              <w:rPr>
                <w:rFonts w:ascii="Arial" w:hAnsi="Arial"/>
                <w:sz w:val="18"/>
              </w:rPr>
              <w:t>type: Enum</w:t>
            </w:r>
          </w:p>
          <w:p w14:paraId="4D44518B" w14:textId="77777777" w:rsidR="00263F89" w:rsidRPr="003E7E8D" w:rsidRDefault="00263F89" w:rsidP="00405FC9">
            <w:pPr>
              <w:tabs>
                <w:tab w:val="center" w:pos="1333"/>
              </w:tabs>
              <w:spacing w:after="0"/>
              <w:rPr>
                <w:rFonts w:ascii="Arial" w:hAnsi="Arial"/>
                <w:sz w:val="18"/>
              </w:rPr>
            </w:pPr>
            <w:r w:rsidRPr="003E7E8D">
              <w:rPr>
                <w:rFonts w:ascii="Arial" w:hAnsi="Arial"/>
                <w:sz w:val="18"/>
              </w:rPr>
              <w:t>multiplicity: 1</w:t>
            </w:r>
          </w:p>
          <w:p w14:paraId="50F92959" w14:textId="77777777" w:rsidR="00263F89" w:rsidRPr="003E7E8D" w:rsidRDefault="00263F89" w:rsidP="00405FC9">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01B40BBC" w14:textId="77777777" w:rsidR="00263F89" w:rsidRPr="003E7E8D" w:rsidRDefault="00263F89" w:rsidP="00405FC9">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332DAF3" w14:textId="77777777" w:rsidR="00263F89" w:rsidRPr="003E7E8D" w:rsidRDefault="00263F89" w:rsidP="00405FC9">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1068A34" w14:textId="77777777" w:rsidR="00263F89" w:rsidRPr="00F17505" w:rsidRDefault="00263F89" w:rsidP="00405FC9">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263F89" w:rsidRPr="00F17505" w14:paraId="33A27F97" w14:textId="77777777" w:rsidTr="00405FC9">
        <w:trPr>
          <w:jc w:val="center"/>
        </w:trPr>
        <w:tc>
          <w:tcPr>
            <w:tcW w:w="3161" w:type="dxa"/>
            <w:tcMar>
              <w:top w:w="0" w:type="dxa"/>
              <w:left w:w="28" w:type="dxa"/>
              <w:bottom w:w="0" w:type="dxa"/>
              <w:right w:w="28" w:type="dxa"/>
            </w:tcMar>
          </w:tcPr>
          <w:p w14:paraId="14A6C36D" w14:textId="77777777" w:rsidR="00263F89" w:rsidRDefault="00263F89" w:rsidP="00405FC9">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5CA3F880" w14:textId="77777777" w:rsidR="00263F89" w:rsidRPr="00F17505" w:rsidRDefault="00263F89" w:rsidP="00405FC9">
            <w:pPr>
              <w:pStyle w:val="TAL"/>
            </w:pPr>
            <w:r w:rsidRPr="00F17505">
              <w:t xml:space="preserve">It indicates whether the ML </w:t>
            </w:r>
            <w:r>
              <w:t>testing</w:t>
            </w:r>
            <w:r w:rsidRPr="00F17505">
              <w:t xml:space="preserve"> </w:t>
            </w:r>
            <w:proofErr w:type="spellStart"/>
            <w:r w:rsidRPr="00F17505">
              <w:t>MnS</w:t>
            </w:r>
            <w:proofErr w:type="spellEnd"/>
            <w:r w:rsidRPr="00F17505">
              <w:t xml:space="preserve"> consumer cancels the ML </w:t>
            </w:r>
            <w:r>
              <w:t>testing</w:t>
            </w:r>
            <w:r w:rsidRPr="00F17505">
              <w:t xml:space="preserve"> request.</w:t>
            </w:r>
          </w:p>
          <w:p w14:paraId="1981206B" w14:textId="77777777" w:rsidR="00263F89" w:rsidRPr="00F17505" w:rsidRDefault="00263F89" w:rsidP="00405FC9">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09C55B27" w14:textId="77777777" w:rsidR="00263F89" w:rsidRPr="00F17505" w:rsidRDefault="00263F89" w:rsidP="00405FC9">
            <w:pPr>
              <w:pStyle w:val="TAL"/>
            </w:pPr>
            <w:r w:rsidRPr="00F17505">
              <w:t xml:space="preserve">Default value is set to "FALSE". </w:t>
            </w:r>
          </w:p>
          <w:p w14:paraId="73469612" w14:textId="77777777" w:rsidR="00263F89" w:rsidRPr="00F17505" w:rsidRDefault="00263F89" w:rsidP="00405FC9">
            <w:pPr>
              <w:pStyle w:val="TAL"/>
            </w:pPr>
          </w:p>
          <w:p w14:paraId="75F82580" w14:textId="77777777" w:rsidR="00263F89" w:rsidRDefault="00263F89" w:rsidP="00405FC9">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BC38E2B"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Type: Boolean</w:t>
            </w:r>
          </w:p>
          <w:p w14:paraId="2831EC67"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multiplicity: 0..1</w:t>
            </w:r>
          </w:p>
          <w:p w14:paraId="1E46EAA9"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1A51490"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5129082"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43EADE8"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63F89" w:rsidRPr="00F17505" w14:paraId="632CA9E4" w14:textId="77777777" w:rsidTr="00405FC9">
        <w:trPr>
          <w:jc w:val="center"/>
        </w:trPr>
        <w:tc>
          <w:tcPr>
            <w:tcW w:w="3161" w:type="dxa"/>
            <w:tcMar>
              <w:top w:w="0" w:type="dxa"/>
              <w:left w:w="28" w:type="dxa"/>
              <w:bottom w:w="0" w:type="dxa"/>
              <w:right w:w="28" w:type="dxa"/>
            </w:tcMar>
          </w:tcPr>
          <w:p w14:paraId="7C058351" w14:textId="77777777" w:rsidR="00263F89" w:rsidRDefault="00263F89" w:rsidP="00405FC9">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7A8BB4DB" w14:textId="77777777" w:rsidR="00263F89" w:rsidRPr="00F17505" w:rsidRDefault="00263F89" w:rsidP="00405FC9">
            <w:pPr>
              <w:pStyle w:val="TAL"/>
            </w:pPr>
            <w:r w:rsidRPr="00F17505">
              <w:t>It i</w:t>
            </w:r>
            <w:r>
              <w:t>ndicates whether the ML testing</w:t>
            </w:r>
            <w:r w:rsidRPr="00F17505">
              <w:t xml:space="preserve"> </w:t>
            </w:r>
            <w:proofErr w:type="spellStart"/>
            <w:r w:rsidRPr="00F17505">
              <w:t>MnS</w:t>
            </w:r>
            <w:proofErr w:type="spellEnd"/>
            <w:r w:rsidRPr="00F17505">
              <w:t xml:space="preserve"> consumer suspends the ML </w:t>
            </w:r>
            <w:r>
              <w:t>testing</w:t>
            </w:r>
            <w:r w:rsidRPr="00F17505">
              <w:t xml:space="preserve"> request.</w:t>
            </w:r>
          </w:p>
          <w:p w14:paraId="5CA62E44" w14:textId="77777777" w:rsidR="00263F89" w:rsidRPr="00F17505" w:rsidRDefault="00263F89" w:rsidP="00405FC9">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6E49D884" w14:textId="77777777" w:rsidR="00263F89" w:rsidRPr="00F17505" w:rsidRDefault="00263F89" w:rsidP="00405FC9">
            <w:pPr>
              <w:pStyle w:val="TAL"/>
            </w:pPr>
            <w:r w:rsidRPr="00F17505">
              <w:t xml:space="preserve">Default value is set to "FALSE". </w:t>
            </w:r>
          </w:p>
          <w:p w14:paraId="22043CC9" w14:textId="77777777" w:rsidR="00263F89" w:rsidRPr="00F17505" w:rsidRDefault="00263F89" w:rsidP="00405FC9">
            <w:pPr>
              <w:pStyle w:val="TAL"/>
            </w:pPr>
          </w:p>
          <w:p w14:paraId="179CB62D" w14:textId="77777777" w:rsidR="00263F89" w:rsidRDefault="00263F89" w:rsidP="00405FC9">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720596F0"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Type: Boolean</w:t>
            </w:r>
          </w:p>
          <w:p w14:paraId="5B7C7709"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multiplicity: 0..1</w:t>
            </w:r>
          </w:p>
          <w:p w14:paraId="50EF8C3B"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0E385DC"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92F4E9"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7CA33A9"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63F89" w:rsidRPr="00F17505" w14:paraId="05553E3E" w14:textId="77777777" w:rsidTr="00405FC9">
        <w:trPr>
          <w:jc w:val="center"/>
        </w:trPr>
        <w:tc>
          <w:tcPr>
            <w:tcW w:w="3161" w:type="dxa"/>
            <w:tcMar>
              <w:top w:w="0" w:type="dxa"/>
              <w:left w:w="28" w:type="dxa"/>
              <w:bottom w:w="0" w:type="dxa"/>
              <w:right w:w="28" w:type="dxa"/>
            </w:tcMar>
          </w:tcPr>
          <w:p w14:paraId="437E8551" w14:textId="77777777" w:rsidR="00263F89" w:rsidRDefault="00263F89" w:rsidP="00405FC9">
            <w:pPr>
              <w:spacing w:after="0"/>
              <w:rPr>
                <w:rFonts w:ascii="Courier New" w:hAnsi="Courier New" w:cs="Courier New"/>
              </w:rPr>
            </w:pPr>
            <w:proofErr w:type="spellStart"/>
            <w:r w:rsidRPr="00BC4A25">
              <w:rPr>
                <w:rFonts w:ascii="Courier New" w:hAnsi="Courier New" w:cs="Courier New"/>
              </w:rPr>
              <w:t>mLEntityToTestRef</w:t>
            </w:r>
            <w:proofErr w:type="spellEnd"/>
          </w:p>
        </w:tc>
        <w:tc>
          <w:tcPr>
            <w:tcW w:w="4232" w:type="dxa"/>
            <w:shd w:val="clear" w:color="auto" w:fill="auto"/>
            <w:tcMar>
              <w:top w:w="0" w:type="dxa"/>
              <w:left w:w="28" w:type="dxa"/>
              <w:bottom w:w="0" w:type="dxa"/>
              <w:right w:w="28" w:type="dxa"/>
            </w:tcMar>
          </w:tcPr>
          <w:p w14:paraId="67CD4712" w14:textId="77777777" w:rsidR="00263F89" w:rsidRDefault="00263F89" w:rsidP="00405FC9">
            <w:pPr>
              <w:pStyle w:val="TAL"/>
            </w:pPr>
            <w:r w:rsidRPr="00E70819">
              <w:t>It identifies the DN of the</w:t>
            </w:r>
            <w:r>
              <w:t xml:space="preserve"> </w:t>
            </w:r>
            <w:proofErr w:type="spellStart"/>
            <w:r w:rsidRPr="006E608C">
              <w:t>MLEntity</w:t>
            </w:r>
            <w:proofErr w:type="spellEnd"/>
            <w:r>
              <w:t xml:space="preserve"> </w:t>
            </w:r>
            <w:r w:rsidRPr="00E70819">
              <w:t xml:space="preserve">requested to </w:t>
            </w:r>
            <w:r>
              <w:t xml:space="preserve">be </w:t>
            </w:r>
            <w:r w:rsidRPr="00E70819">
              <w:t>test</w:t>
            </w:r>
            <w:r>
              <w:t>ed</w:t>
            </w:r>
            <w:r w:rsidRPr="00E70819">
              <w:t>.</w:t>
            </w:r>
          </w:p>
          <w:p w14:paraId="492C64CA" w14:textId="77777777" w:rsidR="00263F89" w:rsidRDefault="00263F89" w:rsidP="00405FC9">
            <w:pPr>
              <w:pStyle w:val="TAL"/>
            </w:pPr>
          </w:p>
          <w:p w14:paraId="47237EC3" w14:textId="77777777" w:rsidR="00263F89" w:rsidRDefault="00263F89" w:rsidP="00405FC9">
            <w:pPr>
              <w:pStyle w:val="TAL"/>
            </w:pPr>
            <w:proofErr w:type="spellStart"/>
            <w:r>
              <w:t>allowedValues</w:t>
            </w:r>
            <w:proofErr w:type="spellEnd"/>
            <w:r>
              <w:t>: DN</w:t>
            </w:r>
          </w:p>
        </w:tc>
        <w:tc>
          <w:tcPr>
            <w:tcW w:w="2263" w:type="dxa"/>
            <w:tcMar>
              <w:top w:w="0" w:type="dxa"/>
              <w:left w:w="28" w:type="dxa"/>
              <w:bottom w:w="0" w:type="dxa"/>
              <w:right w:w="28" w:type="dxa"/>
            </w:tcMar>
          </w:tcPr>
          <w:p w14:paraId="37C2CF77" w14:textId="77777777" w:rsidR="00263F89" w:rsidRPr="003E7E8D" w:rsidRDefault="00263F89" w:rsidP="00405FC9">
            <w:pPr>
              <w:pStyle w:val="TAL"/>
            </w:pPr>
            <w:r w:rsidRPr="003E7E8D">
              <w:t>Type: DN</w:t>
            </w:r>
          </w:p>
          <w:p w14:paraId="479DCCCA" w14:textId="77777777" w:rsidR="00263F89" w:rsidRPr="003E7E8D" w:rsidRDefault="00263F89" w:rsidP="00405FC9">
            <w:pPr>
              <w:pStyle w:val="TAL"/>
            </w:pPr>
            <w:r w:rsidRPr="003E7E8D">
              <w:t xml:space="preserve">multiplicity: </w:t>
            </w:r>
            <w:r>
              <w:t>0..</w:t>
            </w:r>
            <w:r w:rsidRPr="003E7E8D">
              <w:t>1</w:t>
            </w:r>
          </w:p>
          <w:p w14:paraId="0BC642F1" w14:textId="77777777" w:rsidR="00263F89" w:rsidRPr="003E7E8D" w:rsidRDefault="00263F89" w:rsidP="00405FC9">
            <w:pPr>
              <w:pStyle w:val="TAL"/>
            </w:pPr>
            <w:proofErr w:type="spellStart"/>
            <w:r w:rsidRPr="003E7E8D">
              <w:t>isOrdered</w:t>
            </w:r>
            <w:proofErr w:type="spellEnd"/>
            <w:r w:rsidRPr="003E7E8D">
              <w:t>: False</w:t>
            </w:r>
          </w:p>
          <w:p w14:paraId="5002DE0F" w14:textId="77777777" w:rsidR="00263F89" w:rsidRPr="003E7E8D" w:rsidRDefault="00263F89" w:rsidP="00405FC9">
            <w:pPr>
              <w:pStyle w:val="TAL"/>
            </w:pPr>
            <w:proofErr w:type="spellStart"/>
            <w:r w:rsidRPr="003E7E8D">
              <w:t>isUnique</w:t>
            </w:r>
            <w:proofErr w:type="spellEnd"/>
            <w:r w:rsidRPr="003E7E8D">
              <w:t>: True</w:t>
            </w:r>
          </w:p>
          <w:p w14:paraId="190DBC5E" w14:textId="77777777" w:rsidR="00263F89" w:rsidRPr="003E7E8D" w:rsidRDefault="00263F89" w:rsidP="00405FC9">
            <w:pPr>
              <w:pStyle w:val="TAL"/>
            </w:pPr>
            <w:proofErr w:type="spellStart"/>
            <w:r w:rsidRPr="003E7E8D">
              <w:t>defaultValue</w:t>
            </w:r>
            <w:proofErr w:type="spellEnd"/>
            <w:r w:rsidRPr="003E7E8D">
              <w:t xml:space="preserve">: None </w:t>
            </w:r>
          </w:p>
          <w:p w14:paraId="3F003099" w14:textId="77777777" w:rsidR="00263F89" w:rsidRPr="006E608C" w:rsidRDefault="00263F89" w:rsidP="00405FC9">
            <w:pPr>
              <w:tabs>
                <w:tab w:val="center" w:pos="1333"/>
              </w:tabs>
              <w:spacing w:after="0"/>
              <w:rPr>
                <w:rFonts w:ascii="Arial" w:hAnsi="Arial"/>
                <w:sz w:val="18"/>
              </w:rPr>
            </w:pPr>
            <w:proofErr w:type="spellStart"/>
            <w:r w:rsidRPr="006E608C">
              <w:rPr>
                <w:rFonts w:ascii="Arial" w:hAnsi="Arial"/>
                <w:sz w:val="18"/>
              </w:rPr>
              <w:t>isNullable</w:t>
            </w:r>
            <w:proofErr w:type="spellEnd"/>
            <w:r w:rsidRPr="006E608C">
              <w:rPr>
                <w:rFonts w:ascii="Arial" w:hAnsi="Arial"/>
                <w:sz w:val="18"/>
              </w:rPr>
              <w:t>: True</w:t>
            </w:r>
          </w:p>
        </w:tc>
      </w:tr>
      <w:tr w:rsidR="00263F89" w:rsidRPr="00F17505" w14:paraId="4E764224" w14:textId="77777777" w:rsidTr="00405FC9">
        <w:trPr>
          <w:jc w:val="center"/>
        </w:trPr>
        <w:tc>
          <w:tcPr>
            <w:tcW w:w="3161" w:type="dxa"/>
            <w:tcMar>
              <w:top w:w="0" w:type="dxa"/>
              <w:left w:w="28" w:type="dxa"/>
              <w:bottom w:w="0" w:type="dxa"/>
              <w:right w:w="28" w:type="dxa"/>
            </w:tcMar>
          </w:tcPr>
          <w:p w14:paraId="32419024" w14:textId="77777777" w:rsidR="00263F89" w:rsidRDefault="00263F89" w:rsidP="00405FC9">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32" w:type="dxa"/>
            <w:shd w:val="clear" w:color="auto" w:fill="auto"/>
            <w:tcMar>
              <w:top w:w="0" w:type="dxa"/>
              <w:left w:w="28" w:type="dxa"/>
              <w:bottom w:w="0" w:type="dxa"/>
              <w:right w:w="28" w:type="dxa"/>
            </w:tcMar>
          </w:tcPr>
          <w:p w14:paraId="184370B9" w14:textId="77777777" w:rsidR="00263F89" w:rsidRPr="00F17505" w:rsidRDefault="00263F89" w:rsidP="00405FC9">
            <w:pPr>
              <w:pStyle w:val="TAL"/>
            </w:pPr>
            <w:r w:rsidRPr="00F17505">
              <w:t xml:space="preserve">It indicates the performance score of the ML entity when performing on the </w:t>
            </w:r>
            <w:r>
              <w:t>testing</w:t>
            </w:r>
            <w:r w:rsidRPr="00F17505">
              <w:t xml:space="preserve"> data.</w:t>
            </w:r>
          </w:p>
          <w:p w14:paraId="6E483329" w14:textId="77777777" w:rsidR="00263F89" w:rsidRPr="00F17505" w:rsidRDefault="00263F89" w:rsidP="00405FC9">
            <w:pPr>
              <w:pStyle w:val="TAL"/>
            </w:pPr>
          </w:p>
          <w:p w14:paraId="62DF9072" w14:textId="77777777" w:rsidR="00263F89" w:rsidRDefault="00263F89" w:rsidP="00405FC9">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35B55CA0" w14:textId="77777777" w:rsidR="00263F89" w:rsidRPr="003E7E8D" w:rsidRDefault="00263F89" w:rsidP="00405FC9">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09AF3F98" w14:textId="77777777" w:rsidR="00263F89" w:rsidRPr="003E7E8D" w:rsidRDefault="00263F89" w:rsidP="00405FC9">
            <w:pPr>
              <w:tabs>
                <w:tab w:val="center" w:pos="1333"/>
              </w:tabs>
              <w:spacing w:after="0"/>
              <w:rPr>
                <w:rFonts w:ascii="Arial" w:hAnsi="Arial"/>
                <w:sz w:val="18"/>
              </w:rPr>
            </w:pPr>
            <w:r w:rsidRPr="003E7E8D">
              <w:rPr>
                <w:rFonts w:ascii="Arial" w:hAnsi="Arial"/>
                <w:sz w:val="18"/>
              </w:rPr>
              <w:t>multiplicity: *</w:t>
            </w:r>
          </w:p>
          <w:p w14:paraId="2327590D" w14:textId="77777777" w:rsidR="00263F89" w:rsidRPr="003E7E8D" w:rsidRDefault="00263F89" w:rsidP="00405FC9">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7900F5B" w14:textId="77777777" w:rsidR="00263F89" w:rsidRPr="003E7E8D" w:rsidRDefault="00263F89" w:rsidP="00405FC9">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CA9E269" w14:textId="77777777" w:rsidR="00263F89" w:rsidRPr="003E7E8D" w:rsidRDefault="00263F89" w:rsidP="00405FC9">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C5FB382" w14:textId="77777777" w:rsidR="00263F89" w:rsidRPr="00F17505" w:rsidRDefault="00263F89" w:rsidP="00405FC9">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263F89" w:rsidRPr="00F17505" w14:paraId="3A1C470E" w14:textId="77777777" w:rsidTr="00405FC9">
        <w:trPr>
          <w:jc w:val="center"/>
        </w:trPr>
        <w:tc>
          <w:tcPr>
            <w:tcW w:w="3161" w:type="dxa"/>
            <w:tcMar>
              <w:top w:w="0" w:type="dxa"/>
              <w:left w:w="28" w:type="dxa"/>
              <w:bottom w:w="0" w:type="dxa"/>
              <w:right w:w="28" w:type="dxa"/>
            </w:tcMar>
          </w:tcPr>
          <w:p w14:paraId="29D43699" w14:textId="77777777" w:rsidR="00263F89" w:rsidRDefault="00263F89" w:rsidP="00405FC9">
            <w:pPr>
              <w:spacing w:after="0"/>
              <w:rPr>
                <w:rFonts w:ascii="Courier New" w:hAnsi="Courier New" w:cs="Courier New"/>
              </w:rPr>
            </w:pPr>
            <w:proofErr w:type="spellStart"/>
            <w:r>
              <w:rPr>
                <w:rFonts w:ascii="Courier New" w:hAnsi="Courier New" w:cs="Courier New"/>
              </w:rPr>
              <w:t>mLTestingResult</w:t>
            </w:r>
            <w:proofErr w:type="spellEnd"/>
          </w:p>
        </w:tc>
        <w:tc>
          <w:tcPr>
            <w:tcW w:w="4232" w:type="dxa"/>
            <w:shd w:val="clear" w:color="auto" w:fill="auto"/>
            <w:tcMar>
              <w:top w:w="0" w:type="dxa"/>
              <w:left w:w="28" w:type="dxa"/>
              <w:bottom w:w="0" w:type="dxa"/>
              <w:right w:w="28" w:type="dxa"/>
            </w:tcMar>
          </w:tcPr>
          <w:p w14:paraId="4D3F450D" w14:textId="77777777" w:rsidR="00263F89" w:rsidRDefault="00263F89" w:rsidP="00405FC9">
            <w:pPr>
              <w:pStyle w:val="TAL"/>
            </w:pPr>
            <w:r w:rsidRPr="00F17505">
              <w:t xml:space="preserve">It provides the address where </w:t>
            </w:r>
            <w:r>
              <w:t>the testing result (including the inference result for each testing data example) is provided.</w:t>
            </w:r>
          </w:p>
          <w:p w14:paraId="0F48E9C7" w14:textId="77777777" w:rsidR="00263F89" w:rsidRPr="003E7E8D" w:rsidRDefault="00263F89" w:rsidP="00405FC9">
            <w:pPr>
              <w:pStyle w:val="TAL"/>
            </w:pPr>
            <w:r w:rsidRPr="00F17505">
              <w:t xml:space="preserve">The detailed </w:t>
            </w:r>
            <w:r>
              <w:t>testing</w:t>
            </w:r>
            <w:r w:rsidRPr="00F17505">
              <w:t xml:space="preserve"> </w:t>
            </w:r>
            <w:r>
              <w:t>result</w:t>
            </w:r>
            <w:r w:rsidRPr="00F17505">
              <w:t xml:space="preserve"> format is vendor specific.</w:t>
            </w:r>
          </w:p>
          <w:p w14:paraId="7B3D39E7" w14:textId="77777777" w:rsidR="00263F89" w:rsidRPr="003E7E8D" w:rsidRDefault="00263F89" w:rsidP="00405FC9">
            <w:pPr>
              <w:pStyle w:val="TAL"/>
            </w:pPr>
          </w:p>
          <w:p w14:paraId="76E33F1D" w14:textId="77777777" w:rsidR="00263F89" w:rsidRPr="003E7E8D" w:rsidRDefault="00263F89" w:rsidP="00405FC9">
            <w:pPr>
              <w:pStyle w:val="TAL"/>
            </w:pPr>
            <w:proofErr w:type="spellStart"/>
            <w:r w:rsidRPr="003E7E8D">
              <w:t>allowedValues</w:t>
            </w:r>
            <w:proofErr w:type="spellEnd"/>
            <w:r w:rsidRPr="003E7E8D">
              <w:t>: N/A.</w:t>
            </w:r>
          </w:p>
          <w:p w14:paraId="06F92078" w14:textId="77777777" w:rsidR="00263F89" w:rsidRDefault="00263F89" w:rsidP="00405FC9">
            <w:pPr>
              <w:pStyle w:val="TAL"/>
              <w:rPr>
                <w:lang w:eastAsia="zh-CN"/>
              </w:rPr>
            </w:pPr>
          </w:p>
        </w:tc>
        <w:tc>
          <w:tcPr>
            <w:tcW w:w="2263" w:type="dxa"/>
            <w:tcMar>
              <w:top w:w="0" w:type="dxa"/>
              <w:left w:w="28" w:type="dxa"/>
              <w:bottom w:w="0" w:type="dxa"/>
              <w:right w:w="28" w:type="dxa"/>
            </w:tcMar>
          </w:tcPr>
          <w:p w14:paraId="1E5F427C" w14:textId="77777777" w:rsidR="00263F89" w:rsidRPr="003E7E8D" w:rsidRDefault="00263F89" w:rsidP="00405FC9">
            <w:pPr>
              <w:tabs>
                <w:tab w:val="center" w:pos="1333"/>
              </w:tabs>
              <w:spacing w:after="0"/>
              <w:rPr>
                <w:rFonts w:ascii="Arial" w:hAnsi="Arial"/>
                <w:sz w:val="18"/>
              </w:rPr>
            </w:pPr>
            <w:r w:rsidRPr="003E7E8D">
              <w:rPr>
                <w:rFonts w:ascii="Arial" w:hAnsi="Arial"/>
                <w:sz w:val="18"/>
              </w:rPr>
              <w:t>type: String</w:t>
            </w:r>
          </w:p>
          <w:p w14:paraId="47864CF0" w14:textId="77777777" w:rsidR="00263F89" w:rsidRPr="003E7E8D" w:rsidRDefault="00263F89" w:rsidP="00405FC9">
            <w:pPr>
              <w:tabs>
                <w:tab w:val="center" w:pos="1333"/>
              </w:tabs>
              <w:spacing w:after="0"/>
              <w:rPr>
                <w:rFonts w:ascii="Arial" w:hAnsi="Arial"/>
                <w:sz w:val="18"/>
              </w:rPr>
            </w:pPr>
            <w:r w:rsidRPr="003E7E8D">
              <w:rPr>
                <w:rFonts w:ascii="Arial" w:hAnsi="Arial"/>
                <w:sz w:val="18"/>
              </w:rPr>
              <w:t>multiplicity: 1</w:t>
            </w:r>
          </w:p>
          <w:p w14:paraId="06426E61" w14:textId="77777777" w:rsidR="00263F89" w:rsidRPr="003E7E8D" w:rsidRDefault="00263F89" w:rsidP="00405FC9">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False</w:t>
            </w:r>
          </w:p>
          <w:p w14:paraId="3D9134E3" w14:textId="77777777" w:rsidR="00263F89" w:rsidRPr="003E7E8D" w:rsidRDefault="00263F89" w:rsidP="00405FC9">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06A6C468" w14:textId="77777777" w:rsidR="00263F89" w:rsidRPr="003E7E8D" w:rsidRDefault="00263F89" w:rsidP="00405FC9">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6C97863" w14:textId="77777777" w:rsidR="00263F89" w:rsidRPr="00F17505" w:rsidRDefault="00263F89" w:rsidP="00405FC9">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True</w:t>
            </w:r>
          </w:p>
        </w:tc>
      </w:tr>
      <w:tr w:rsidR="00263F89" w:rsidRPr="006E608C" w14:paraId="2195915C" w14:textId="77777777" w:rsidTr="00405FC9">
        <w:trPr>
          <w:jc w:val="center"/>
        </w:trPr>
        <w:tc>
          <w:tcPr>
            <w:tcW w:w="3161" w:type="dxa"/>
            <w:tcMar>
              <w:top w:w="0" w:type="dxa"/>
              <w:left w:w="28" w:type="dxa"/>
              <w:bottom w:w="0" w:type="dxa"/>
              <w:right w:w="28" w:type="dxa"/>
            </w:tcMar>
          </w:tcPr>
          <w:p w14:paraId="69DEBCCC" w14:textId="77777777" w:rsidR="00263F89" w:rsidRDefault="00263F89" w:rsidP="00405FC9">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20FDE0B6" w14:textId="77777777" w:rsidR="00263F89" w:rsidRDefault="00263F89" w:rsidP="00405FC9">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46A27099" w14:textId="77777777" w:rsidR="00263F89" w:rsidRDefault="00263F89" w:rsidP="00405FC9">
            <w:pPr>
              <w:pStyle w:val="TAL"/>
            </w:pPr>
          </w:p>
          <w:p w14:paraId="60C66630" w14:textId="77777777" w:rsidR="00263F89" w:rsidRDefault="00263F89" w:rsidP="00405FC9">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364B19A7" w14:textId="77777777" w:rsidR="00263F89" w:rsidRPr="006E608C" w:rsidRDefault="00263F89" w:rsidP="00405FC9">
            <w:pPr>
              <w:pStyle w:val="TAL"/>
              <w:rPr>
                <w:rFonts w:cs="Arial"/>
              </w:rPr>
            </w:pPr>
            <w:r w:rsidRPr="006E608C">
              <w:rPr>
                <w:rFonts w:cs="Arial"/>
              </w:rPr>
              <w:t>Type: DN</w:t>
            </w:r>
          </w:p>
          <w:p w14:paraId="7A23E9D1" w14:textId="77777777" w:rsidR="00263F89" w:rsidRPr="006E608C" w:rsidRDefault="00263F89" w:rsidP="00405FC9">
            <w:pPr>
              <w:pStyle w:val="TAL"/>
              <w:rPr>
                <w:rFonts w:cs="Arial"/>
              </w:rPr>
            </w:pPr>
            <w:r w:rsidRPr="006E608C">
              <w:rPr>
                <w:rFonts w:cs="Arial"/>
              </w:rPr>
              <w:t>multiplicity: 1</w:t>
            </w:r>
          </w:p>
          <w:p w14:paraId="4ECDE213" w14:textId="77777777" w:rsidR="00263F89" w:rsidRPr="006E608C" w:rsidRDefault="00263F89" w:rsidP="00405FC9">
            <w:pPr>
              <w:pStyle w:val="TAL"/>
              <w:rPr>
                <w:rFonts w:cs="Arial"/>
              </w:rPr>
            </w:pPr>
            <w:proofErr w:type="spellStart"/>
            <w:r w:rsidRPr="006E608C">
              <w:rPr>
                <w:rFonts w:cs="Arial"/>
              </w:rPr>
              <w:t>isOrdered</w:t>
            </w:r>
            <w:proofErr w:type="spellEnd"/>
            <w:r w:rsidRPr="006E608C">
              <w:rPr>
                <w:rFonts w:cs="Arial"/>
              </w:rPr>
              <w:t>: False</w:t>
            </w:r>
          </w:p>
          <w:p w14:paraId="4B66C326" w14:textId="77777777" w:rsidR="00263F89" w:rsidRPr="006E608C" w:rsidRDefault="00263F89" w:rsidP="00405FC9">
            <w:pPr>
              <w:pStyle w:val="TAL"/>
              <w:rPr>
                <w:rFonts w:cs="Arial"/>
              </w:rPr>
            </w:pPr>
            <w:proofErr w:type="spellStart"/>
            <w:r w:rsidRPr="006E608C">
              <w:rPr>
                <w:rFonts w:cs="Arial"/>
              </w:rPr>
              <w:t>isUnique</w:t>
            </w:r>
            <w:proofErr w:type="spellEnd"/>
            <w:r w:rsidRPr="006E608C">
              <w:rPr>
                <w:rFonts w:cs="Arial"/>
              </w:rPr>
              <w:t>: True</w:t>
            </w:r>
          </w:p>
          <w:p w14:paraId="40597740" w14:textId="77777777" w:rsidR="00263F89" w:rsidRPr="006E608C" w:rsidRDefault="00263F89" w:rsidP="00405FC9">
            <w:pPr>
              <w:pStyle w:val="TAL"/>
              <w:rPr>
                <w:rFonts w:cs="Arial"/>
              </w:rPr>
            </w:pPr>
            <w:proofErr w:type="spellStart"/>
            <w:r w:rsidRPr="006E608C">
              <w:rPr>
                <w:rFonts w:cs="Arial"/>
              </w:rPr>
              <w:t>defaultValue</w:t>
            </w:r>
            <w:proofErr w:type="spellEnd"/>
            <w:r w:rsidRPr="006E608C">
              <w:rPr>
                <w:rFonts w:cs="Arial"/>
              </w:rPr>
              <w:t xml:space="preserve">: None </w:t>
            </w:r>
          </w:p>
          <w:p w14:paraId="4340A20C"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True</w:t>
            </w:r>
          </w:p>
        </w:tc>
      </w:tr>
      <w:tr w:rsidR="00263F89" w:rsidRPr="006E608C" w14:paraId="647D4D33" w14:textId="77777777" w:rsidTr="00405FC9">
        <w:trPr>
          <w:jc w:val="center"/>
        </w:trPr>
        <w:tc>
          <w:tcPr>
            <w:tcW w:w="3161" w:type="dxa"/>
            <w:tcMar>
              <w:top w:w="0" w:type="dxa"/>
              <w:left w:w="28" w:type="dxa"/>
              <w:bottom w:w="0" w:type="dxa"/>
              <w:right w:w="28" w:type="dxa"/>
            </w:tcMar>
          </w:tcPr>
          <w:p w14:paraId="01F63896" w14:textId="77777777" w:rsidR="00263F89" w:rsidRDefault="00263F89" w:rsidP="00405FC9">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32" w:type="dxa"/>
            <w:shd w:val="clear" w:color="auto" w:fill="auto"/>
            <w:tcMar>
              <w:top w:w="0" w:type="dxa"/>
              <w:left w:w="28" w:type="dxa"/>
              <w:bottom w:w="0" w:type="dxa"/>
              <w:right w:w="28" w:type="dxa"/>
            </w:tcMar>
          </w:tcPr>
          <w:p w14:paraId="5DE594E1" w14:textId="77777777" w:rsidR="00263F89" w:rsidRPr="00F17505" w:rsidRDefault="00263F89" w:rsidP="00405FC9">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ML entity</w:t>
            </w:r>
            <w:r w:rsidRPr="00F17505">
              <w:rPr>
                <w:rFonts w:cs="Arial"/>
                <w:szCs w:val="18"/>
              </w:rPr>
              <w:t>.</w:t>
            </w:r>
          </w:p>
          <w:p w14:paraId="4B8D5308" w14:textId="77777777" w:rsidR="00263F89" w:rsidRPr="00F17505" w:rsidRDefault="00263F89" w:rsidP="00405FC9">
            <w:pPr>
              <w:pStyle w:val="TAL"/>
              <w:rPr>
                <w:rFonts w:cs="Arial"/>
                <w:szCs w:val="18"/>
              </w:rPr>
            </w:pPr>
          </w:p>
          <w:p w14:paraId="07B73BD7" w14:textId="77777777" w:rsidR="00263F89" w:rsidRDefault="00263F89" w:rsidP="00405FC9">
            <w:pPr>
              <w:pStyle w:val="TAL"/>
              <w:rPr>
                <w:lang w:eastAsia="zh-CN"/>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1B7F6A18" w14:textId="77777777" w:rsidR="00263F89" w:rsidRPr="006E608C" w:rsidRDefault="00263F89" w:rsidP="00405FC9">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0215DD09" w14:textId="77777777" w:rsidR="00263F89" w:rsidRPr="006E608C" w:rsidRDefault="00263F89" w:rsidP="00405FC9">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1BCD4C3B"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2DF2427D"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41ED71BA"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4D30CEE0"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263F89" w:rsidRPr="006E608C" w14:paraId="05F63096" w14:textId="77777777" w:rsidTr="00405FC9">
        <w:trPr>
          <w:jc w:val="center"/>
        </w:trPr>
        <w:tc>
          <w:tcPr>
            <w:tcW w:w="3161" w:type="dxa"/>
            <w:tcMar>
              <w:top w:w="0" w:type="dxa"/>
              <w:left w:w="28" w:type="dxa"/>
              <w:bottom w:w="0" w:type="dxa"/>
              <w:right w:w="28" w:type="dxa"/>
            </w:tcMar>
          </w:tcPr>
          <w:p w14:paraId="360797F6" w14:textId="77777777" w:rsidR="00263F89" w:rsidRDefault="00263F89" w:rsidP="00405FC9">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32" w:type="dxa"/>
            <w:shd w:val="clear" w:color="auto" w:fill="auto"/>
            <w:tcMar>
              <w:top w:w="0" w:type="dxa"/>
              <w:left w:w="28" w:type="dxa"/>
              <w:bottom w:w="0" w:type="dxa"/>
              <w:right w:w="28" w:type="dxa"/>
            </w:tcMar>
          </w:tcPr>
          <w:p w14:paraId="5C5D8A90" w14:textId="77777777" w:rsidR="00263F89" w:rsidRPr="00496456" w:rsidRDefault="00263F89" w:rsidP="00405FC9">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0B999A1F" w14:textId="77777777" w:rsidR="00263F89" w:rsidRDefault="00263F89" w:rsidP="00405FC9">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3" w:type="dxa"/>
            <w:tcMar>
              <w:top w:w="0" w:type="dxa"/>
              <w:left w:w="28" w:type="dxa"/>
              <w:bottom w:w="0" w:type="dxa"/>
              <w:right w:w="28" w:type="dxa"/>
            </w:tcMar>
          </w:tcPr>
          <w:p w14:paraId="1EBA48A4" w14:textId="77777777" w:rsidR="00263F89" w:rsidRPr="006E608C" w:rsidRDefault="00263F89" w:rsidP="00405FC9">
            <w:pPr>
              <w:pStyle w:val="TAL"/>
              <w:rPr>
                <w:rFonts w:eastAsia="Courier New" w:cs="Arial"/>
              </w:rPr>
            </w:pPr>
            <w:r w:rsidRPr="006E608C">
              <w:rPr>
                <w:rFonts w:eastAsia="Courier New" w:cs="Arial"/>
              </w:rPr>
              <w:t>type: string</w:t>
            </w:r>
          </w:p>
          <w:p w14:paraId="6B8189F3" w14:textId="77777777" w:rsidR="00263F89" w:rsidRPr="006E608C" w:rsidRDefault="00263F89" w:rsidP="00405FC9">
            <w:pPr>
              <w:pStyle w:val="TAL"/>
              <w:keepNext w:val="0"/>
              <w:rPr>
                <w:rFonts w:eastAsia="Courier New" w:cs="Arial"/>
              </w:rPr>
            </w:pPr>
            <w:r w:rsidRPr="006E608C">
              <w:rPr>
                <w:rFonts w:eastAsia="Courier New" w:cs="Arial"/>
              </w:rPr>
              <w:t>multiplicity: 1</w:t>
            </w:r>
          </w:p>
          <w:p w14:paraId="63962F54" w14:textId="77777777" w:rsidR="00263F89" w:rsidRPr="006E608C" w:rsidRDefault="00263F89" w:rsidP="00405FC9">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13A293B1" w14:textId="77777777" w:rsidR="00263F89" w:rsidRPr="006E608C" w:rsidRDefault="00263F89" w:rsidP="00405FC9">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5F08AF89" w14:textId="77777777" w:rsidR="00263F89" w:rsidRPr="006E608C" w:rsidRDefault="00263F89" w:rsidP="00405FC9">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6B430A7C"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263F89" w:rsidRPr="006E608C" w14:paraId="79A5694C" w14:textId="77777777" w:rsidTr="00405FC9">
        <w:trPr>
          <w:jc w:val="center"/>
        </w:trPr>
        <w:tc>
          <w:tcPr>
            <w:tcW w:w="3161" w:type="dxa"/>
            <w:tcMar>
              <w:top w:w="0" w:type="dxa"/>
              <w:left w:w="28" w:type="dxa"/>
              <w:bottom w:w="0" w:type="dxa"/>
              <w:right w:w="28" w:type="dxa"/>
            </w:tcMar>
          </w:tcPr>
          <w:p w14:paraId="50B28F95" w14:textId="77777777" w:rsidR="00263F89" w:rsidRDefault="00263F89" w:rsidP="00405FC9">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232" w:type="dxa"/>
            <w:shd w:val="clear" w:color="auto" w:fill="auto"/>
            <w:tcMar>
              <w:top w:w="0" w:type="dxa"/>
              <w:left w:w="28" w:type="dxa"/>
              <w:bottom w:w="0" w:type="dxa"/>
              <w:right w:w="28" w:type="dxa"/>
            </w:tcMar>
          </w:tcPr>
          <w:p w14:paraId="6D3B1D98" w14:textId="77777777" w:rsidR="00263F89" w:rsidRPr="00F17505" w:rsidRDefault="00263F89" w:rsidP="00405FC9">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0FEB4197" w14:textId="77777777" w:rsidR="00263F89" w:rsidRPr="00F17505" w:rsidRDefault="00263F89" w:rsidP="00405FC9">
            <w:pPr>
              <w:pStyle w:val="TAL"/>
            </w:pPr>
          </w:p>
          <w:p w14:paraId="4F3FEA96" w14:textId="77777777" w:rsidR="00263F89" w:rsidRDefault="00263F89" w:rsidP="00405FC9">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2176730" w14:textId="77777777" w:rsidR="00263F89" w:rsidRPr="006E608C" w:rsidRDefault="00263F89" w:rsidP="00405FC9">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36DE8F74" w14:textId="77777777" w:rsidR="00263F89" w:rsidRPr="006E608C" w:rsidRDefault="00263F89" w:rsidP="00405FC9">
            <w:pPr>
              <w:pStyle w:val="TAL"/>
              <w:keepNext w:val="0"/>
              <w:rPr>
                <w:rFonts w:eastAsia="Courier New" w:cs="Arial"/>
              </w:rPr>
            </w:pPr>
            <w:r w:rsidRPr="006E608C">
              <w:rPr>
                <w:rFonts w:eastAsia="Courier New" w:cs="Arial"/>
              </w:rPr>
              <w:t>multiplicity: 1</w:t>
            </w:r>
          </w:p>
          <w:p w14:paraId="13322804" w14:textId="77777777" w:rsidR="00263F89" w:rsidRPr="006E608C" w:rsidRDefault="00263F89" w:rsidP="00405FC9">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0635D0E3" w14:textId="77777777" w:rsidR="00263F89" w:rsidRPr="006E608C" w:rsidRDefault="00263F89" w:rsidP="00405FC9">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599B471D" w14:textId="77777777" w:rsidR="00263F89" w:rsidRPr="006E608C" w:rsidRDefault="00263F89" w:rsidP="00405FC9">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35041BA5"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263F89" w:rsidRPr="006E608C" w14:paraId="12BB4812" w14:textId="77777777" w:rsidTr="00405FC9">
        <w:trPr>
          <w:jc w:val="center"/>
        </w:trPr>
        <w:tc>
          <w:tcPr>
            <w:tcW w:w="3161" w:type="dxa"/>
            <w:tcMar>
              <w:top w:w="0" w:type="dxa"/>
              <w:left w:w="28" w:type="dxa"/>
              <w:bottom w:w="0" w:type="dxa"/>
              <w:right w:w="28" w:type="dxa"/>
            </w:tcMar>
          </w:tcPr>
          <w:p w14:paraId="59C57913" w14:textId="77777777" w:rsidR="00263F89" w:rsidRDefault="00263F89" w:rsidP="00405FC9">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232" w:type="dxa"/>
            <w:shd w:val="clear" w:color="auto" w:fill="auto"/>
            <w:tcMar>
              <w:top w:w="0" w:type="dxa"/>
              <w:left w:w="28" w:type="dxa"/>
              <w:bottom w:w="0" w:type="dxa"/>
              <w:right w:w="28" w:type="dxa"/>
            </w:tcMar>
          </w:tcPr>
          <w:p w14:paraId="07C2C079" w14:textId="77777777" w:rsidR="00263F89" w:rsidRDefault="00263F89" w:rsidP="00405FC9">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555E8B04" w14:textId="77777777" w:rsidR="00263F89" w:rsidRPr="00F17505" w:rsidRDefault="00263F89" w:rsidP="00405FC9">
            <w:pPr>
              <w:pStyle w:val="TAL"/>
            </w:pPr>
            <w:r w:rsidRPr="00F17505">
              <w:t xml:space="preserve">Default value is set to "FALSE". </w:t>
            </w:r>
          </w:p>
          <w:p w14:paraId="270806F9" w14:textId="77777777" w:rsidR="00263F89" w:rsidRPr="00F17505" w:rsidRDefault="00263F89" w:rsidP="00405FC9">
            <w:pPr>
              <w:pStyle w:val="TAL"/>
            </w:pPr>
          </w:p>
          <w:p w14:paraId="7A005539" w14:textId="77777777" w:rsidR="00263F89" w:rsidRDefault="00263F89" w:rsidP="00405FC9">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79D25295" w14:textId="77777777" w:rsidR="00263F89" w:rsidRPr="006E608C" w:rsidRDefault="00263F89" w:rsidP="00405FC9">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4B7071B" w14:textId="77777777" w:rsidR="00263F89" w:rsidRPr="006E608C" w:rsidRDefault="00263F89" w:rsidP="00405FC9">
            <w:pPr>
              <w:pStyle w:val="TAL"/>
              <w:keepNext w:val="0"/>
              <w:rPr>
                <w:rFonts w:eastAsia="Courier New" w:cs="Arial"/>
              </w:rPr>
            </w:pPr>
            <w:r w:rsidRPr="006E608C">
              <w:rPr>
                <w:rFonts w:eastAsia="Courier New" w:cs="Arial"/>
              </w:rPr>
              <w:t>multiplicity: 1</w:t>
            </w:r>
          </w:p>
          <w:p w14:paraId="4C985CB7" w14:textId="77777777" w:rsidR="00263F89" w:rsidRPr="006E608C" w:rsidRDefault="00263F89" w:rsidP="00405FC9">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0C29C461" w14:textId="77777777" w:rsidR="00263F89" w:rsidRPr="006E608C" w:rsidRDefault="00263F89" w:rsidP="00405FC9">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95F864B" w14:textId="77777777" w:rsidR="00263F89" w:rsidRPr="006E608C" w:rsidRDefault="00263F89" w:rsidP="00405FC9">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20AFC8E9"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263F89" w:rsidRPr="006E608C" w14:paraId="068C6EEE" w14:textId="77777777" w:rsidTr="00405FC9">
        <w:trPr>
          <w:jc w:val="center"/>
        </w:trPr>
        <w:tc>
          <w:tcPr>
            <w:tcW w:w="3161" w:type="dxa"/>
            <w:tcMar>
              <w:top w:w="0" w:type="dxa"/>
              <w:left w:w="28" w:type="dxa"/>
              <w:bottom w:w="0" w:type="dxa"/>
              <w:right w:w="28" w:type="dxa"/>
            </w:tcMar>
          </w:tcPr>
          <w:p w14:paraId="35C8A192" w14:textId="77777777" w:rsidR="00263F89" w:rsidRDefault="00263F89" w:rsidP="00405FC9">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32" w:type="dxa"/>
            <w:shd w:val="clear" w:color="auto" w:fill="auto"/>
            <w:tcMar>
              <w:top w:w="0" w:type="dxa"/>
              <w:left w:w="28" w:type="dxa"/>
              <w:bottom w:w="0" w:type="dxa"/>
              <w:right w:w="28" w:type="dxa"/>
            </w:tcMar>
          </w:tcPr>
          <w:p w14:paraId="6CEB3F5E" w14:textId="77777777" w:rsidR="00263F89" w:rsidRPr="00F17505" w:rsidRDefault="00263F89" w:rsidP="00405FC9">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updating an ML entity</w:t>
            </w:r>
            <w:r w:rsidRPr="00F17505">
              <w:t>.</w:t>
            </w:r>
          </w:p>
          <w:p w14:paraId="17EAF77B" w14:textId="77777777" w:rsidR="00263F89" w:rsidRPr="00F17505" w:rsidRDefault="00263F89" w:rsidP="00405FC9">
            <w:pPr>
              <w:pStyle w:val="TAL"/>
            </w:pPr>
          </w:p>
          <w:p w14:paraId="2C24E6C0" w14:textId="77777777" w:rsidR="00263F89" w:rsidRDefault="00263F89" w:rsidP="00405FC9">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1EB52F04" w14:textId="77777777" w:rsidR="00263F89" w:rsidRPr="006E608C" w:rsidRDefault="00263F89" w:rsidP="00405FC9">
            <w:pPr>
              <w:tabs>
                <w:tab w:val="center" w:pos="1333"/>
              </w:tabs>
              <w:spacing w:after="0"/>
              <w:rPr>
                <w:rFonts w:ascii="Arial" w:hAnsi="Arial" w:cs="Arial"/>
                <w:sz w:val="18"/>
                <w:szCs w:val="18"/>
              </w:rPr>
            </w:pPr>
            <w:r w:rsidRPr="006E608C">
              <w:rPr>
                <w:rFonts w:ascii="Arial" w:hAnsi="Arial" w:cs="Arial"/>
                <w:sz w:val="18"/>
                <w:szCs w:val="18"/>
              </w:rPr>
              <w:t>Type:</w:t>
            </w:r>
          </w:p>
          <w:p w14:paraId="27D96912" w14:textId="77777777" w:rsidR="00263F89" w:rsidRPr="006E608C" w:rsidRDefault="00263F89" w:rsidP="00405FC9">
            <w:pPr>
              <w:tabs>
                <w:tab w:val="center" w:pos="1333"/>
              </w:tabs>
              <w:spacing w:after="0"/>
              <w:rPr>
                <w:rFonts w:ascii="Arial" w:hAnsi="Arial" w:cs="Arial"/>
                <w:sz w:val="18"/>
                <w:szCs w:val="18"/>
              </w:rPr>
            </w:pPr>
            <w:r w:rsidRPr="006E608C">
              <w:rPr>
                <w:rFonts w:ascii="Arial" w:hAnsi="Arial" w:cs="Arial"/>
                <w:sz w:val="18"/>
                <w:szCs w:val="18"/>
              </w:rPr>
              <w:t>multiplicity: 1</w:t>
            </w:r>
          </w:p>
          <w:p w14:paraId="5AA0AF5B"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61740B66"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3BE643FD"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BCB0506"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263F89" w:rsidRPr="006E608C" w14:paraId="6B5BA3F4" w14:textId="77777777" w:rsidTr="00405FC9">
        <w:trPr>
          <w:jc w:val="center"/>
        </w:trPr>
        <w:tc>
          <w:tcPr>
            <w:tcW w:w="3161" w:type="dxa"/>
            <w:tcMar>
              <w:top w:w="0" w:type="dxa"/>
              <w:left w:w="28" w:type="dxa"/>
              <w:bottom w:w="0" w:type="dxa"/>
              <w:right w:w="28" w:type="dxa"/>
            </w:tcMar>
          </w:tcPr>
          <w:p w14:paraId="54885955" w14:textId="77777777" w:rsidR="00263F89" w:rsidRDefault="00263F89" w:rsidP="00405FC9">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0DD7E68D" w14:textId="77777777" w:rsidR="00263F89" w:rsidRDefault="00263F89" w:rsidP="00405FC9">
            <w:pPr>
              <w:pStyle w:val="TAL"/>
            </w:pPr>
            <w:r w:rsidRPr="00F17505">
              <w:t xml:space="preserve">It is the DN of the </w:t>
            </w:r>
            <w:proofErr w:type="spellStart"/>
            <w:r>
              <w:rPr>
                <w:rFonts w:ascii="Courier New" w:hAnsi="Courier New" w:cs="Courier New"/>
                <w:szCs w:val="18"/>
              </w:rPr>
              <w:t>MLUpdateRequest</w:t>
            </w:r>
            <w:proofErr w:type="spellEnd"/>
            <w:r w:rsidRPr="00F17505">
              <w:t xml:space="preserve"> MOI that represents </w:t>
            </w:r>
            <w:r>
              <w:t>an</w:t>
            </w:r>
          </w:p>
          <w:p w14:paraId="2EB46C71" w14:textId="77777777" w:rsidR="00263F89" w:rsidRPr="00F17505" w:rsidRDefault="00263F89" w:rsidP="00405FC9">
            <w:pPr>
              <w:pStyle w:val="TAL"/>
            </w:pPr>
            <w:r w:rsidRPr="00F17505">
              <w:t xml:space="preserve"> </w:t>
            </w:r>
            <w:r>
              <w:t>ML update request</w:t>
            </w:r>
            <w:r w:rsidRPr="00F17505">
              <w:t>.</w:t>
            </w:r>
          </w:p>
          <w:p w14:paraId="5AB0EDE3" w14:textId="77777777" w:rsidR="00263F89" w:rsidRPr="00F17505" w:rsidRDefault="00263F89" w:rsidP="00405FC9">
            <w:pPr>
              <w:pStyle w:val="TAL"/>
            </w:pPr>
          </w:p>
          <w:p w14:paraId="50A2F834" w14:textId="77777777" w:rsidR="00263F89" w:rsidRDefault="00263F89" w:rsidP="00405FC9">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1718BB75" w14:textId="77777777" w:rsidR="00263F89" w:rsidRPr="006E608C" w:rsidRDefault="00263F89" w:rsidP="00405FC9">
            <w:pPr>
              <w:tabs>
                <w:tab w:val="center" w:pos="1333"/>
              </w:tabs>
              <w:spacing w:after="0"/>
              <w:rPr>
                <w:rFonts w:ascii="Arial" w:hAnsi="Arial" w:cs="Arial"/>
                <w:sz w:val="18"/>
                <w:szCs w:val="18"/>
              </w:rPr>
            </w:pPr>
            <w:r w:rsidRPr="006E608C">
              <w:rPr>
                <w:rFonts w:ascii="Arial" w:hAnsi="Arial" w:cs="Arial"/>
                <w:sz w:val="18"/>
                <w:szCs w:val="18"/>
              </w:rPr>
              <w:t>Type:</w:t>
            </w:r>
          </w:p>
          <w:p w14:paraId="2ADC45CE" w14:textId="77777777" w:rsidR="00263F89" w:rsidRPr="006E608C" w:rsidRDefault="00263F89" w:rsidP="00405FC9">
            <w:pPr>
              <w:tabs>
                <w:tab w:val="center" w:pos="1333"/>
              </w:tabs>
              <w:spacing w:after="0"/>
              <w:rPr>
                <w:rFonts w:ascii="Arial" w:hAnsi="Arial" w:cs="Arial"/>
                <w:sz w:val="18"/>
                <w:szCs w:val="18"/>
              </w:rPr>
            </w:pPr>
            <w:r w:rsidRPr="006E608C">
              <w:rPr>
                <w:rFonts w:ascii="Arial" w:hAnsi="Arial" w:cs="Arial"/>
                <w:sz w:val="18"/>
                <w:szCs w:val="18"/>
              </w:rPr>
              <w:t>multiplicity: 1</w:t>
            </w:r>
          </w:p>
          <w:p w14:paraId="5F6EC28E"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72AAFCE"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BA75317"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D2B90B7"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263F89" w:rsidRPr="006E608C" w14:paraId="1215A6C0" w14:textId="77777777" w:rsidTr="00405FC9">
        <w:trPr>
          <w:jc w:val="center"/>
        </w:trPr>
        <w:tc>
          <w:tcPr>
            <w:tcW w:w="3161" w:type="dxa"/>
            <w:tcMar>
              <w:top w:w="0" w:type="dxa"/>
              <w:left w:w="28" w:type="dxa"/>
              <w:bottom w:w="0" w:type="dxa"/>
              <w:right w:w="28" w:type="dxa"/>
            </w:tcMar>
          </w:tcPr>
          <w:p w14:paraId="35ADC1ED" w14:textId="77777777" w:rsidR="00263F89" w:rsidRDefault="00263F89" w:rsidP="00405FC9">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65F5655B" w14:textId="77777777" w:rsidR="00263F89" w:rsidRPr="00F17505" w:rsidRDefault="00263F89" w:rsidP="00405FC9">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123E401C" w14:textId="77777777" w:rsidR="00263F89" w:rsidRPr="00F17505" w:rsidRDefault="00263F89" w:rsidP="00405FC9">
            <w:pPr>
              <w:pStyle w:val="TAL"/>
            </w:pPr>
          </w:p>
          <w:p w14:paraId="792E22CC" w14:textId="77777777" w:rsidR="00263F89" w:rsidRDefault="00263F89" w:rsidP="00405FC9">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79F9E7E3" w14:textId="77777777" w:rsidR="00263F89" w:rsidRPr="006E608C" w:rsidRDefault="00263F89" w:rsidP="00405FC9">
            <w:pPr>
              <w:tabs>
                <w:tab w:val="center" w:pos="1333"/>
              </w:tabs>
              <w:spacing w:after="0"/>
              <w:rPr>
                <w:rFonts w:ascii="Arial" w:hAnsi="Arial" w:cs="Arial"/>
                <w:sz w:val="18"/>
                <w:szCs w:val="18"/>
              </w:rPr>
            </w:pPr>
            <w:r w:rsidRPr="006E608C">
              <w:rPr>
                <w:rFonts w:ascii="Arial" w:hAnsi="Arial" w:cs="Arial"/>
                <w:sz w:val="18"/>
                <w:szCs w:val="18"/>
              </w:rPr>
              <w:t>Type:</w:t>
            </w:r>
          </w:p>
          <w:p w14:paraId="0341F25E" w14:textId="77777777" w:rsidR="00263F89" w:rsidRPr="006E608C" w:rsidRDefault="00263F89" w:rsidP="00405FC9">
            <w:pPr>
              <w:tabs>
                <w:tab w:val="center" w:pos="1333"/>
              </w:tabs>
              <w:spacing w:after="0"/>
              <w:rPr>
                <w:rFonts w:ascii="Arial" w:hAnsi="Arial" w:cs="Arial"/>
                <w:sz w:val="18"/>
                <w:szCs w:val="18"/>
              </w:rPr>
            </w:pPr>
            <w:r w:rsidRPr="006E608C">
              <w:rPr>
                <w:rFonts w:ascii="Arial" w:hAnsi="Arial" w:cs="Arial"/>
                <w:sz w:val="18"/>
                <w:szCs w:val="18"/>
              </w:rPr>
              <w:t>multiplicity: 1</w:t>
            </w:r>
          </w:p>
          <w:p w14:paraId="13FBC037"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C09BD13"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5CA74A22"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8D3D817"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263F89" w:rsidRPr="006E608C" w14:paraId="1878CA34" w14:textId="77777777" w:rsidTr="00405FC9">
        <w:trPr>
          <w:jc w:val="center"/>
        </w:trPr>
        <w:tc>
          <w:tcPr>
            <w:tcW w:w="3161" w:type="dxa"/>
            <w:tcMar>
              <w:top w:w="0" w:type="dxa"/>
              <w:left w:w="28" w:type="dxa"/>
              <w:bottom w:w="0" w:type="dxa"/>
              <w:right w:w="28" w:type="dxa"/>
            </w:tcMar>
          </w:tcPr>
          <w:p w14:paraId="63AAD6A9" w14:textId="77777777" w:rsidR="00263F89" w:rsidRDefault="00263F89" w:rsidP="00405FC9">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32" w:type="dxa"/>
            <w:shd w:val="clear" w:color="auto" w:fill="auto"/>
            <w:tcMar>
              <w:top w:w="0" w:type="dxa"/>
              <w:left w:w="28" w:type="dxa"/>
              <w:bottom w:w="0" w:type="dxa"/>
              <w:right w:w="28" w:type="dxa"/>
            </w:tcMar>
          </w:tcPr>
          <w:p w14:paraId="2BF9F31A" w14:textId="77777777" w:rsidR="00263F89" w:rsidRDefault="00263F89" w:rsidP="00405FC9">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3" w:type="dxa"/>
            <w:tcMar>
              <w:top w:w="0" w:type="dxa"/>
              <w:left w:w="28" w:type="dxa"/>
              <w:bottom w:w="0" w:type="dxa"/>
              <w:right w:w="28" w:type="dxa"/>
            </w:tcMar>
          </w:tcPr>
          <w:p w14:paraId="2EF000E4" w14:textId="77777777" w:rsidR="00263F89" w:rsidRPr="006E608C" w:rsidRDefault="00263F89" w:rsidP="00405FC9">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485EF981" w14:textId="77777777" w:rsidR="00263F89" w:rsidRPr="006E608C" w:rsidRDefault="00263F89" w:rsidP="00405FC9">
            <w:pPr>
              <w:pStyle w:val="TAL"/>
              <w:keepNext w:val="0"/>
              <w:rPr>
                <w:rFonts w:eastAsia="Courier New" w:cs="Arial"/>
              </w:rPr>
            </w:pPr>
            <w:r w:rsidRPr="006E608C">
              <w:rPr>
                <w:rFonts w:eastAsia="Courier New" w:cs="Arial"/>
              </w:rPr>
              <w:t>multiplicity: 1</w:t>
            </w:r>
          </w:p>
          <w:p w14:paraId="7E96990F" w14:textId="77777777" w:rsidR="00263F89" w:rsidRPr="006E608C" w:rsidRDefault="00263F89" w:rsidP="00405FC9">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727AD46D" w14:textId="77777777" w:rsidR="00263F89" w:rsidRPr="006E608C" w:rsidRDefault="00263F89" w:rsidP="00405FC9">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6D343CBA" w14:textId="77777777" w:rsidR="00263F89" w:rsidRPr="006E608C" w:rsidRDefault="00263F89" w:rsidP="00405FC9">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080A9167"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263F89" w:rsidRPr="006E608C" w14:paraId="5E503AAE" w14:textId="77777777" w:rsidTr="00405FC9">
        <w:trPr>
          <w:jc w:val="center"/>
        </w:trPr>
        <w:tc>
          <w:tcPr>
            <w:tcW w:w="3161" w:type="dxa"/>
            <w:tcMar>
              <w:top w:w="0" w:type="dxa"/>
              <w:left w:w="28" w:type="dxa"/>
              <w:bottom w:w="0" w:type="dxa"/>
              <w:right w:w="28" w:type="dxa"/>
            </w:tcMar>
          </w:tcPr>
          <w:p w14:paraId="6CF1DFB1" w14:textId="77777777" w:rsidR="00263F89" w:rsidRDefault="00263F89" w:rsidP="00405FC9">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32" w:type="dxa"/>
            <w:shd w:val="clear" w:color="auto" w:fill="auto"/>
            <w:tcMar>
              <w:top w:w="0" w:type="dxa"/>
              <w:left w:w="28" w:type="dxa"/>
              <w:bottom w:w="0" w:type="dxa"/>
              <w:right w:w="28" w:type="dxa"/>
            </w:tcMar>
          </w:tcPr>
          <w:p w14:paraId="161F68FD" w14:textId="77777777" w:rsidR="00263F89" w:rsidRPr="00F17505" w:rsidRDefault="00263F89" w:rsidP="00405FC9">
            <w:pPr>
              <w:pStyle w:val="TAL"/>
            </w:pPr>
            <w:r w:rsidRPr="00F17505">
              <w:t xml:space="preserve">It </w:t>
            </w:r>
            <w:r>
              <w:t>represents</w:t>
            </w:r>
            <w:r w:rsidRPr="00F17505">
              <w:t xml:space="preserve"> the </w:t>
            </w:r>
            <w:r>
              <w:t>available ML capabilities</w:t>
            </w:r>
            <w:r w:rsidRPr="00F17505">
              <w:t>.</w:t>
            </w:r>
          </w:p>
          <w:p w14:paraId="4E0B63BD" w14:textId="77777777" w:rsidR="00263F89" w:rsidRPr="00F17505" w:rsidRDefault="00263F89" w:rsidP="00405FC9">
            <w:pPr>
              <w:pStyle w:val="TAL"/>
            </w:pPr>
          </w:p>
          <w:p w14:paraId="25FE1B7C" w14:textId="77777777" w:rsidR="00263F89" w:rsidRDefault="00263F89" w:rsidP="00405FC9">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20712503" w14:textId="77777777" w:rsidR="00263F89" w:rsidRPr="006E608C" w:rsidRDefault="00263F89" w:rsidP="00405FC9">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2FA5AA13"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017A6769"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4FDDC5B7"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9F6DB85"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263F89" w:rsidRPr="006E608C" w14:paraId="75DCC3C7" w14:textId="77777777" w:rsidTr="00405FC9">
        <w:trPr>
          <w:jc w:val="center"/>
        </w:trPr>
        <w:tc>
          <w:tcPr>
            <w:tcW w:w="3161" w:type="dxa"/>
            <w:tcMar>
              <w:top w:w="0" w:type="dxa"/>
              <w:left w:w="28" w:type="dxa"/>
              <w:bottom w:w="0" w:type="dxa"/>
              <w:right w:w="28" w:type="dxa"/>
            </w:tcMar>
          </w:tcPr>
          <w:p w14:paraId="46E81C59" w14:textId="77777777" w:rsidR="00263F89" w:rsidRDefault="00263F89" w:rsidP="00405FC9">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232" w:type="dxa"/>
            <w:shd w:val="clear" w:color="auto" w:fill="auto"/>
            <w:tcMar>
              <w:top w:w="0" w:type="dxa"/>
              <w:left w:w="28" w:type="dxa"/>
              <w:bottom w:w="0" w:type="dxa"/>
              <w:right w:w="28" w:type="dxa"/>
            </w:tcMar>
          </w:tcPr>
          <w:p w14:paraId="519454D4" w14:textId="77777777" w:rsidR="00263F89" w:rsidRPr="00F17505" w:rsidRDefault="00263F89" w:rsidP="00405FC9">
            <w:pPr>
              <w:pStyle w:val="TAL"/>
            </w:pPr>
            <w:r w:rsidRPr="00F17505">
              <w:t xml:space="preserve">It </w:t>
            </w:r>
            <w:r>
              <w:t>represents</w:t>
            </w:r>
            <w:r w:rsidRPr="00F17505">
              <w:t xml:space="preserve"> the </w:t>
            </w:r>
            <w:r>
              <w:t>updated ML capabilities</w:t>
            </w:r>
            <w:r w:rsidRPr="00F17505">
              <w:t>.</w:t>
            </w:r>
          </w:p>
          <w:p w14:paraId="42872255" w14:textId="77777777" w:rsidR="00263F89" w:rsidRPr="00F17505" w:rsidRDefault="00263F89" w:rsidP="00405FC9">
            <w:pPr>
              <w:pStyle w:val="TAL"/>
            </w:pPr>
          </w:p>
          <w:p w14:paraId="553CDE22" w14:textId="77777777" w:rsidR="00263F89" w:rsidRDefault="00263F89" w:rsidP="00405FC9">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1B22B497" w14:textId="77777777" w:rsidR="00263F89" w:rsidRPr="006E608C" w:rsidRDefault="00263F89" w:rsidP="00405FC9">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1D76D076"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7227FCE8"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31E3969"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398D1EA0"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263F89" w:rsidRPr="006E608C" w14:paraId="500E007E" w14:textId="77777777" w:rsidTr="00405FC9">
        <w:trPr>
          <w:jc w:val="center"/>
        </w:trPr>
        <w:tc>
          <w:tcPr>
            <w:tcW w:w="3161" w:type="dxa"/>
            <w:tcMar>
              <w:top w:w="0" w:type="dxa"/>
              <w:left w:w="28" w:type="dxa"/>
              <w:bottom w:w="0" w:type="dxa"/>
              <w:right w:w="28" w:type="dxa"/>
            </w:tcMar>
          </w:tcPr>
          <w:p w14:paraId="314FB077" w14:textId="77777777" w:rsidR="00263F89" w:rsidRDefault="00263F89" w:rsidP="00405FC9">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32" w:type="dxa"/>
            <w:shd w:val="clear" w:color="auto" w:fill="auto"/>
            <w:tcMar>
              <w:top w:w="0" w:type="dxa"/>
              <w:left w:w="28" w:type="dxa"/>
              <w:bottom w:w="0" w:type="dxa"/>
              <w:right w:w="28" w:type="dxa"/>
            </w:tcMar>
          </w:tcPr>
          <w:p w14:paraId="593192C8" w14:textId="77777777" w:rsidR="00263F89" w:rsidRDefault="00263F89" w:rsidP="00405FC9">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3" w:type="dxa"/>
            <w:tcMar>
              <w:top w:w="0" w:type="dxa"/>
              <w:left w:w="28" w:type="dxa"/>
              <w:bottom w:w="0" w:type="dxa"/>
              <w:right w:w="28" w:type="dxa"/>
            </w:tcMar>
          </w:tcPr>
          <w:p w14:paraId="5DD8DC6B" w14:textId="77777777" w:rsidR="00263F89" w:rsidRPr="006E608C" w:rsidRDefault="00263F89" w:rsidP="00405FC9">
            <w:pPr>
              <w:pStyle w:val="TAL"/>
              <w:keepNext w:val="0"/>
              <w:rPr>
                <w:rFonts w:eastAsia="Courier New" w:cs="Arial"/>
              </w:rPr>
            </w:pPr>
            <w:r w:rsidRPr="006E608C">
              <w:rPr>
                <w:rFonts w:eastAsia="Courier New" w:cs="Arial"/>
              </w:rPr>
              <w:t>type: String</w:t>
            </w:r>
          </w:p>
          <w:p w14:paraId="638CE5F0" w14:textId="77777777" w:rsidR="00263F89" w:rsidRPr="006E608C" w:rsidRDefault="00263F89" w:rsidP="00405FC9">
            <w:pPr>
              <w:pStyle w:val="TAL"/>
              <w:keepNext w:val="0"/>
              <w:rPr>
                <w:rFonts w:eastAsia="Courier New" w:cs="Arial"/>
              </w:rPr>
            </w:pPr>
            <w:r w:rsidRPr="006E608C">
              <w:rPr>
                <w:rFonts w:eastAsia="Courier New" w:cs="Arial"/>
              </w:rPr>
              <w:t>multiplicity: *</w:t>
            </w:r>
          </w:p>
          <w:p w14:paraId="2F5E05B3" w14:textId="77777777" w:rsidR="00263F89" w:rsidRPr="006E608C" w:rsidRDefault="00263F89" w:rsidP="00405FC9">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450D71E1" w14:textId="77777777" w:rsidR="00263F89" w:rsidRPr="006E608C" w:rsidRDefault="00263F89" w:rsidP="00405FC9">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FD69404" w14:textId="77777777" w:rsidR="00263F89" w:rsidRPr="006E608C" w:rsidRDefault="00263F89" w:rsidP="00405FC9">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55F917AC"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263F89" w:rsidRPr="006E608C" w14:paraId="023A7103" w14:textId="77777777" w:rsidTr="00405FC9">
        <w:trPr>
          <w:jc w:val="center"/>
        </w:trPr>
        <w:tc>
          <w:tcPr>
            <w:tcW w:w="3161" w:type="dxa"/>
            <w:tcMar>
              <w:top w:w="0" w:type="dxa"/>
              <w:left w:w="28" w:type="dxa"/>
              <w:bottom w:w="0" w:type="dxa"/>
              <w:right w:w="28" w:type="dxa"/>
            </w:tcMar>
          </w:tcPr>
          <w:p w14:paraId="4435C7E7" w14:textId="77777777" w:rsidR="00263F89" w:rsidRDefault="00263F89" w:rsidP="00405FC9">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32" w:type="dxa"/>
            <w:shd w:val="clear" w:color="auto" w:fill="auto"/>
            <w:tcMar>
              <w:top w:w="0" w:type="dxa"/>
              <w:left w:w="28" w:type="dxa"/>
              <w:bottom w:w="0" w:type="dxa"/>
              <w:right w:w="28" w:type="dxa"/>
            </w:tcMar>
          </w:tcPr>
          <w:p w14:paraId="5E42B27F" w14:textId="77777777" w:rsidR="00263F89" w:rsidRDefault="00263F89" w:rsidP="00405FC9">
            <w:pPr>
              <w:pStyle w:val="TAL"/>
              <w:rPr>
                <w:lang w:eastAsia="zh-CN"/>
              </w:rPr>
            </w:pPr>
            <w:r w:rsidRPr="00C05435">
              <w:t xml:space="preserve">It indicates the version of ML capabilities </w:t>
            </w:r>
            <w:r>
              <w:t>that is available</w:t>
            </w:r>
            <w:r w:rsidRPr="00C05435">
              <w:t xml:space="preserve"> for the update. </w:t>
            </w:r>
          </w:p>
        </w:tc>
        <w:tc>
          <w:tcPr>
            <w:tcW w:w="2263" w:type="dxa"/>
            <w:tcMar>
              <w:top w:w="0" w:type="dxa"/>
              <w:left w:w="28" w:type="dxa"/>
              <w:bottom w:w="0" w:type="dxa"/>
              <w:right w:w="28" w:type="dxa"/>
            </w:tcMar>
          </w:tcPr>
          <w:p w14:paraId="3FC69A36" w14:textId="77777777" w:rsidR="00263F89" w:rsidRPr="006E608C" w:rsidRDefault="00263F89" w:rsidP="00405FC9">
            <w:pPr>
              <w:pStyle w:val="TAL"/>
              <w:keepNext w:val="0"/>
              <w:rPr>
                <w:rFonts w:eastAsia="Courier New" w:cs="Arial"/>
              </w:rPr>
            </w:pPr>
            <w:r w:rsidRPr="006E608C">
              <w:rPr>
                <w:rFonts w:eastAsia="Courier New" w:cs="Arial"/>
              </w:rPr>
              <w:t>type: String</w:t>
            </w:r>
          </w:p>
          <w:p w14:paraId="4116EEEC" w14:textId="77777777" w:rsidR="00263F89" w:rsidRPr="006E608C" w:rsidRDefault="00263F89" w:rsidP="00405FC9">
            <w:pPr>
              <w:pStyle w:val="TAL"/>
              <w:keepNext w:val="0"/>
              <w:rPr>
                <w:rFonts w:eastAsia="Courier New" w:cs="Arial"/>
              </w:rPr>
            </w:pPr>
            <w:r w:rsidRPr="006E608C">
              <w:rPr>
                <w:rFonts w:eastAsia="Courier New" w:cs="Arial"/>
              </w:rPr>
              <w:t>multiplicity: *</w:t>
            </w:r>
          </w:p>
          <w:p w14:paraId="27D89D64" w14:textId="77777777" w:rsidR="00263F89" w:rsidRPr="006E608C" w:rsidRDefault="00263F89" w:rsidP="00405FC9">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3C1ACE02" w14:textId="77777777" w:rsidR="00263F89" w:rsidRPr="006E608C" w:rsidRDefault="00263F89" w:rsidP="00405FC9">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6B5E03E8" w14:textId="77777777" w:rsidR="00263F89" w:rsidRPr="006E608C" w:rsidRDefault="00263F89" w:rsidP="00405FC9">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10C8CBAD"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263F89" w:rsidRPr="006E608C" w14:paraId="55473689" w14:textId="77777777" w:rsidTr="00405FC9">
        <w:trPr>
          <w:jc w:val="center"/>
        </w:trPr>
        <w:tc>
          <w:tcPr>
            <w:tcW w:w="3161" w:type="dxa"/>
            <w:tcMar>
              <w:top w:w="0" w:type="dxa"/>
              <w:left w:w="28" w:type="dxa"/>
              <w:bottom w:w="0" w:type="dxa"/>
              <w:right w:w="28" w:type="dxa"/>
            </w:tcMar>
          </w:tcPr>
          <w:p w14:paraId="170E264E" w14:textId="77777777" w:rsidR="00263F89" w:rsidRDefault="00263F89" w:rsidP="00405FC9">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32" w:type="dxa"/>
            <w:shd w:val="clear" w:color="auto" w:fill="auto"/>
            <w:tcMar>
              <w:top w:w="0" w:type="dxa"/>
              <w:left w:w="28" w:type="dxa"/>
              <w:bottom w:w="0" w:type="dxa"/>
              <w:right w:w="28" w:type="dxa"/>
            </w:tcMar>
          </w:tcPr>
          <w:p w14:paraId="14E04A3E" w14:textId="77777777" w:rsidR="00263F89" w:rsidRPr="00C05435" w:rsidRDefault="00263F89" w:rsidP="00405FC9">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7B8CF713" w14:textId="77777777" w:rsidR="00263F89" w:rsidRDefault="00263F89" w:rsidP="00405FC9">
            <w:pPr>
              <w:pStyle w:val="TAL"/>
              <w:rPr>
                <w:lang w:eastAsia="zh-CN"/>
              </w:rPr>
            </w:pPr>
            <w:r w:rsidRPr="00C05435">
              <w:t>Allowed value: float between 0.0 and 100.0</w:t>
            </w:r>
          </w:p>
        </w:tc>
        <w:tc>
          <w:tcPr>
            <w:tcW w:w="2263" w:type="dxa"/>
            <w:tcMar>
              <w:top w:w="0" w:type="dxa"/>
              <w:left w:w="28" w:type="dxa"/>
              <w:bottom w:w="0" w:type="dxa"/>
              <w:right w:w="28" w:type="dxa"/>
            </w:tcMar>
          </w:tcPr>
          <w:p w14:paraId="69EF89D6" w14:textId="77777777" w:rsidR="00263F89" w:rsidRPr="006E608C" w:rsidRDefault="00263F89" w:rsidP="00405FC9">
            <w:pPr>
              <w:pStyle w:val="TAL"/>
              <w:keepNext w:val="0"/>
              <w:rPr>
                <w:rFonts w:eastAsia="Courier New" w:cs="Arial"/>
              </w:rPr>
            </w:pPr>
            <w:r w:rsidRPr="006E608C">
              <w:rPr>
                <w:rFonts w:eastAsia="Courier New" w:cs="Arial"/>
              </w:rPr>
              <w:lastRenderedPageBreak/>
              <w:t xml:space="preserve">type: </w:t>
            </w:r>
            <w:proofErr w:type="spellStart"/>
            <w:r w:rsidRPr="006E608C">
              <w:rPr>
                <w:rFonts w:eastAsia="Courier New" w:cs="Arial"/>
              </w:rPr>
              <w:t>ModelPerformance</w:t>
            </w:r>
            <w:proofErr w:type="spellEnd"/>
          </w:p>
          <w:p w14:paraId="2587D35A" w14:textId="77777777" w:rsidR="00263F89" w:rsidRPr="006E608C" w:rsidRDefault="00263F89" w:rsidP="00405FC9">
            <w:pPr>
              <w:pStyle w:val="TAL"/>
              <w:keepNext w:val="0"/>
              <w:rPr>
                <w:rFonts w:eastAsia="Courier New" w:cs="Arial"/>
              </w:rPr>
            </w:pPr>
            <w:r w:rsidRPr="006E608C">
              <w:rPr>
                <w:rFonts w:eastAsia="Courier New" w:cs="Arial"/>
              </w:rPr>
              <w:t>multiplicity: *</w:t>
            </w:r>
          </w:p>
          <w:p w14:paraId="66C3D9CB" w14:textId="77777777" w:rsidR="00263F89" w:rsidRPr="006E608C" w:rsidRDefault="00263F89" w:rsidP="00405FC9">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02872022" w14:textId="77777777" w:rsidR="00263F89" w:rsidRPr="006E608C" w:rsidRDefault="00263F89" w:rsidP="00405FC9">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14E87499" w14:textId="77777777" w:rsidR="00263F89" w:rsidRPr="006E608C" w:rsidRDefault="00263F89" w:rsidP="00405FC9">
            <w:pPr>
              <w:pStyle w:val="TAL"/>
              <w:keepNext w:val="0"/>
              <w:rPr>
                <w:rFonts w:eastAsia="Courier New" w:cs="Arial"/>
              </w:rPr>
            </w:pPr>
            <w:proofErr w:type="spellStart"/>
            <w:r w:rsidRPr="006E608C">
              <w:rPr>
                <w:rFonts w:eastAsia="Courier New" w:cs="Arial"/>
              </w:rPr>
              <w:lastRenderedPageBreak/>
              <w:t>defaultValue</w:t>
            </w:r>
            <w:proofErr w:type="spellEnd"/>
            <w:r w:rsidRPr="006E608C">
              <w:rPr>
                <w:rFonts w:eastAsia="Courier New" w:cs="Arial"/>
              </w:rPr>
              <w:t xml:space="preserve">: None </w:t>
            </w:r>
          </w:p>
          <w:p w14:paraId="34CDC68F"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263F89" w:rsidRPr="006E608C" w14:paraId="21978524" w14:textId="77777777" w:rsidTr="00405FC9">
        <w:trPr>
          <w:jc w:val="center"/>
        </w:trPr>
        <w:tc>
          <w:tcPr>
            <w:tcW w:w="3161" w:type="dxa"/>
            <w:tcMar>
              <w:top w:w="0" w:type="dxa"/>
              <w:left w:w="28" w:type="dxa"/>
              <w:bottom w:w="0" w:type="dxa"/>
              <w:right w:w="28" w:type="dxa"/>
            </w:tcMar>
          </w:tcPr>
          <w:p w14:paraId="280416C3" w14:textId="77777777" w:rsidR="00263F89" w:rsidRDefault="00263F89" w:rsidP="00405FC9">
            <w:pPr>
              <w:spacing w:after="0"/>
              <w:rPr>
                <w:rFonts w:ascii="Courier New" w:hAnsi="Courier New" w:cs="Courier New"/>
              </w:rPr>
            </w:pPr>
            <w:proofErr w:type="spellStart"/>
            <w:r w:rsidRPr="00C05435">
              <w:rPr>
                <w:rFonts w:ascii="Courier New" w:hAnsi="Courier New" w:cs="Courier New"/>
              </w:rPr>
              <w:lastRenderedPageBreak/>
              <w:t>expectedPerformanceGains</w:t>
            </w:r>
            <w:proofErr w:type="spellEnd"/>
          </w:p>
        </w:tc>
        <w:tc>
          <w:tcPr>
            <w:tcW w:w="4232" w:type="dxa"/>
            <w:shd w:val="clear" w:color="auto" w:fill="auto"/>
            <w:tcMar>
              <w:top w:w="0" w:type="dxa"/>
              <w:left w:w="28" w:type="dxa"/>
              <w:bottom w:w="0" w:type="dxa"/>
              <w:right w:w="28" w:type="dxa"/>
            </w:tcMar>
          </w:tcPr>
          <w:p w14:paraId="3FEA0D62" w14:textId="77777777" w:rsidR="00263F89" w:rsidRDefault="00263F89" w:rsidP="00405FC9">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14:paraId="11103A94" w14:textId="77777777" w:rsidR="00263F89" w:rsidRPr="006E608C" w:rsidRDefault="00263F89" w:rsidP="00405FC9">
            <w:pPr>
              <w:pStyle w:val="TAL"/>
              <w:keepNext w:val="0"/>
              <w:rPr>
                <w:rFonts w:eastAsia="Courier New" w:cs="Arial"/>
              </w:rPr>
            </w:pPr>
            <w:r w:rsidRPr="006E608C">
              <w:rPr>
                <w:rFonts w:eastAsia="Courier New" w:cs="Arial"/>
              </w:rPr>
              <w:t xml:space="preserve">Type: </w:t>
            </w:r>
            <w:proofErr w:type="spellStart"/>
            <w:r w:rsidRPr="006E608C">
              <w:rPr>
                <w:rFonts w:cs="Arial"/>
                <w:szCs w:val="18"/>
              </w:rPr>
              <w:t>ModelPerformance</w:t>
            </w:r>
            <w:proofErr w:type="spellEnd"/>
          </w:p>
          <w:p w14:paraId="36A3E84D" w14:textId="77777777" w:rsidR="00263F89" w:rsidRPr="006E608C" w:rsidRDefault="00263F89" w:rsidP="00405FC9">
            <w:pPr>
              <w:pStyle w:val="TAL"/>
              <w:keepNext w:val="0"/>
              <w:rPr>
                <w:rFonts w:eastAsia="Courier New" w:cs="Arial"/>
              </w:rPr>
            </w:pPr>
            <w:r w:rsidRPr="006E608C">
              <w:rPr>
                <w:rFonts w:eastAsia="Courier New" w:cs="Arial"/>
              </w:rPr>
              <w:t>multiplicity: *</w:t>
            </w:r>
          </w:p>
          <w:p w14:paraId="4913B614" w14:textId="77777777" w:rsidR="00263F89" w:rsidRPr="006E608C" w:rsidRDefault="00263F89" w:rsidP="00405FC9">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143CEA85" w14:textId="77777777" w:rsidR="00263F89" w:rsidRPr="006E608C" w:rsidRDefault="00263F89" w:rsidP="00405FC9">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FFDAE34" w14:textId="77777777" w:rsidR="00263F89" w:rsidRPr="006E608C" w:rsidRDefault="00263F89" w:rsidP="00405FC9">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42110271"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263F89" w:rsidRPr="006E608C" w14:paraId="4D5E9444" w14:textId="77777777" w:rsidTr="00405FC9">
        <w:trPr>
          <w:jc w:val="center"/>
        </w:trPr>
        <w:tc>
          <w:tcPr>
            <w:tcW w:w="3161" w:type="dxa"/>
            <w:tcMar>
              <w:top w:w="0" w:type="dxa"/>
              <w:left w:w="28" w:type="dxa"/>
              <w:bottom w:w="0" w:type="dxa"/>
              <w:right w:w="28" w:type="dxa"/>
            </w:tcMar>
          </w:tcPr>
          <w:p w14:paraId="4CDB729F" w14:textId="77777777" w:rsidR="00263F89" w:rsidRDefault="00263F89" w:rsidP="00405FC9">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32" w:type="dxa"/>
            <w:shd w:val="clear" w:color="auto" w:fill="auto"/>
            <w:tcMar>
              <w:top w:w="0" w:type="dxa"/>
              <w:left w:w="28" w:type="dxa"/>
              <w:bottom w:w="0" w:type="dxa"/>
              <w:right w:w="28" w:type="dxa"/>
            </w:tcMar>
          </w:tcPr>
          <w:p w14:paraId="19C90E9D" w14:textId="77777777" w:rsidR="00263F89" w:rsidRDefault="00263F89" w:rsidP="00405FC9">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3" w:type="dxa"/>
            <w:tcMar>
              <w:top w:w="0" w:type="dxa"/>
              <w:left w:w="28" w:type="dxa"/>
              <w:bottom w:w="0" w:type="dxa"/>
              <w:right w:w="28" w:type="dxa"/>
            </w:tcMar>
          </w:tcPr>
          <w:p w14:paraId="51425023" w14:textId="77777777" w:rsidR="00263F89" w:rsidRPr="006E608C" w:rsidRDefault="00263F89" w:rsidP="00405FC9">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780923E8" w14:textId="77777777" w:rsidR="00263F89" w:rsidRPr="006E608C" w:rsidRDefault="00263F89" w:rsidP="00405FC9">
            <w:pPr>
              <w:pStyle w:val="TAL"/>
              <w:keepNext w:val="0"/>
              <w:rPr>
                <w:rFonts w:eastAsia="Courier New" w:cs="Arial"/>
              </w:rPr>
            </w:pPr>
            <w:r w:rsidRPr="006E608C">
              <w:rPr>
                <w:rFonts w:eastAsia="Courier New" w:cs="Arial"/>
              </w:rPr>
              <w:t>multiplicity: 1</w:t>
            </w:r>
          </w:p>
          <w:p w14:paraId="11B36947" w14:textId="77777777" w:rsidR="00263F89" w:rsidRPr="006E608C" w:rsidRDefault="00263F89" w:rsidP="00405FC9">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2ADA9526" w14:textId="77777777" w:rsidR="00263F89" w:rsidRPr="006E608C" w:rsidRDefault="00263F89" w:rsidP="00405FC9">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1E9889CE" w14:textId="77777777" w:rsidR="00263F89" w:rsidRPr="006E608C" w:rsidRDefault="00263F89" w:rsidP="00405FC9">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CEB63C0"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263F89" w:rsidRPr="006E608C" w14:paraId="4FD6C1AB" w14:textId="77777777" w:rsidTr="00405FC9">
        <w:trPr>
          <w:jc w:val="center"/>
        </w:trPr>
        <w:tc>
          <w:tcPr>
            <w:tcW w:w="3161" w:type="dxa"/>
            <w:tcMar>
              <w:top w:w="0" w:type="dxa"/>
              <w:left w:w="28" w:type="dxa"/>
              <w:bottom w:w="0" w:type="dxa"/>
              <w:right w:w="28" w:type="dxa"/>
            </w:tcMar>
          </w:tcPr>
          <w:p w14:paraId="406AD489" w14:textId="77777777" w:rsidR="00263F89" w:rsidRDefault="00263F89" w:rsidP="00405FC9">
            <w:pPr>
              <w:spacing w:after="0"/>
              <w:rPr>
                <w:rFonts w:ascii="Courier New" w:hAnsi="Courier New" w:cs="Courier New"/>
              </w:rPr>
            </w:pPr>
            <w:proofErr w:type="spellStart"/>
            <w:r>
              <w:rPr>
                <w:rFonts w:ascii="Courier New" w:hAnsi="Courier New" w:cs="Courier New"/>
                <w:szCs w:val="18"/>
              </w:rPr>
              <w:t>mLEntityRef</w:t>
            </w:r>
            <w:proofErr w:type="spellEnd"/>
          </w:p>
        </w:tc>
        <w:tc>
          <w:tcPr>
            <w:tcW w:w="4232" w:type="dxa"/>
            <w:shd w:val="clear" w:color="auto" w:fill="auto"/>
            <w:tcMar>
              <w:top w:w="0" w:type="dxa"/>
              <w:left w:w="28" w:type="dxa"/>
              <w:bottom w:w="0" w:type="dxa"/>
              <w:right w:w="28" w:type="dxa"/>
            </w:tcMar>
          </w:tcPr>
          <w:p w14:paraId="5D6871D2" w14:textId="77777777" w:rsidR="00263F89" w:rsidRDefault="00263F89" w:rsidP="00405FC9">
            <w:pPr>
              <w:pStyle w:val="TAL"/>
              <w:rPr>
                <w:lang w:eastAsia="zh-CN"/>
              </w:rPr>
            </w:pPr>
            <w:r w:rsidRPr="00C05435">
              <w:t xml:space="preserve">It indicates the </w:t>
            </w:r>
            <w:r>
              <w:t>l</w:t>
            </w:r>
            <w:proofErr w:type="spellStart"/>
            <w:r>
              <w:rPr>
                <w:rFonts w:ascii="Times New Roman" w:hAnsi="Times New Roman"/>
                <w:color w:val="000000"/>
                <w:sz w:val="20"/>
                <w:lang w:val="en-CA"/>
              </w:rPr>
              <w:t>ist</w:t>
            </w:r>
            <w:proofErr w:type="spellEnd"/>
            <w:r>
              <w:rPr>
                <w:rFonts w:ascii="Times New Roman" w:hAnsi="Times New Roman"/>
                <w:color w:val="000000"/>
                <w:sz w:val="20"/>
                <w:lang w:val="en-CA"/>
              </w:rPr>
              <w:t xml:space="preserve"> of references to </w:t>
            </w:r>
            <w:proofErr w:type="spellStart"/>
            <w:r>
              <w:rPr>
                <w:rFonts w:ascii="Times New Roman" w:hAnsi="Times New Roman"/>
                <w:color w:val="000000"/>
                <w:sz w:val="20"/>
                <w:lang w:val="en-CA"/>
              </w:rPr>
              <w:t>MLEntity</w:t>
            </w:r>
            <w:proofErr w:type="spellEnd"/>
            <w:r>
              <w:rPr>
                <w:rFonts w:ascii="Times New Roman" w:hAnsi="Times New Roman"/>
                <w:color w:val="000000"/>
                <w:sz w:val="20"/>
                <w:lang w:val="en-CA"/>
              </w:rPr>
              <w:t xml:space="preserve"> instances that can be updated.</w:t>
            </w:r>
          </w:p>
        </w:tc>
        <w:tc>
          <w:tcPr>
            <w:tcW w:w="2263" w:type="dxa"/>
            <w:tcMar>
              <w:top w:w="0" w:type="dxa"/>
              <w:left w:w="28" w:type="dxa"/>
              <w:bottom w:w="0" w:type="dxa"/>
              <w:right w:w="28" w:type="dxa"/>
            </w:tcMar>
          </w:tcPr>
          <w:p w14:paraId="0AE36E44" w14:textId="77777777" w:rsidR="00263F89" w:rsidRPr="006E608C" w:rsidRDefault="00263F89" w:rsidP="00405FC9">
            <w:pPr>
              <w:pStyle w:val="TAL"/>
              <w:keepNext w:val="0"/>
              <w:rPr>
                <w:rFonts w:eastAsia="Courier New" w:cs="Arial"/>
              </w:rPr>
            </w:pPr>
            <w:r w:rsidRPr="006E608C">
              <w:rPr>
                <w:rFonts w:eastAsia="Courier New" w:cs="Arial"/>
              </w:rPr>
              <w:t xml:space="preserve">Type: </w:t>
            </w:r>
            <w:r w:rsidRPr="006E608C">
              <w:rPr>
                <w:rFonts w:cs="Arial"/>
                <w:szCs w:val="18"/>
              </w:rPr>
              <w:t>DN</w:t>
            </w:r>
          </w:p>
          <w:p w14:paraId="5209EC89" w14:textId="77777777" w:rsidR="00263F89" w:rsidRPr="006E608C" w:rsidRDefault="00263F89" w:rsidP="00405FC9">
            <w:pPr>
              <w:pStyle w:val="TAL"/>
              <w:keepNext w:val="0"/>
              <w:rPr>
                <w:rFonts w:eastAsia="Courier New" w:cs="Arial"/>
              </w:rPr>
            </w:pPr>
            <w:r w:rsidRPr="006E608C">
              <w:rPr>
                <w:rFonts w:eastAsia="Courier New" w:cs="Arial"/>
              </w:rPr>
              <w:t>multiplicity: 1 .. *</w:t>
            </w:r>
          </w:p>
          <w:p w14:paraId="61C428B2" w14:textId="77777777" w:rsidR="00263F89" w:rsidRPr="006E608C" w:rsidRDefault="00263F89" w:rsidP="00405FC9">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3D5A2834" w14:textId="77777777" w:rsidR="00263F89" w:rsidRPr="006E608C" w:rsidRDefault="00263F89" w:rsidP="00405FC9">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46C5302D" w14:textId="77777777" w:rsidR="00263F89" w:rsidRPr="006E608C" w:rsidRDefault="00263F89" w:rsidP="00405FC9">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15D60DA9"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263F89" w:rsidRPr="006E608C" w14:paraId="4120AF5F" w14:textId="77777777" w:rsidTr="00405FC9">
        <w:trPr>
          <w:jc w:val="center"/>
        </w:trPr>
        <w:tc>
          <w:tcPr>
            <w:tcW w:w="3161" w:type="dxa"/>
            <w:tcMar>
              <w:top w:w="0" w:type="dxa"/>
              <w:left w:w="28" w:type="dxa"/>
              <w:bottom w:w="0" w:type="dxa"/>
              <w:right w:w="28" w:type="dxa"/>
            </w:tcMar>
          </w:tcPr>
          <w:p w14:paraId="7CD09C94" w14:textId="77777777" w:rsidR="00263F89" w:rsidRDefault="00263F89" w:rsidP="00405FC9">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32" w:type="dxa"/>
            <w:shd w:val="clear" w:color="auto" w:fill="auto"/>
            <w:tcMar>
              <w:top w:w="0" w:type="dxa"/>
              <w:left w:w="28" w:type="dxa"/>
              <w:bottom w:w="0" w:type="dxa"/>
              <w:right w:w="28" w:type="dxa"/>
            </w:tcMar>
          </w:tcPr>
          <w:p w14:paraId="6A13C356" w14:textId="77777777" w:rsidR="00263F89" w:rsidRPr="00F17505" w:rsidRDefault="00263F89" w:rsidP="00405FC9">
            <w:pPr>
              <w:pStyle w:val="TAL"/>
            </w:pPr>
            <w:r w:rsidRPr="00F17505">
              <w:t xml:space="preserve">It describes the status of a particular ML </w:t>
            </w:r>
            <w:r>
              <w:t>update</w:t>
            </w:r>
            <w:r w:rsidRPr="00F17505">
              <w:t xml:space="preserve"> request.</w:t>
            </w:r>
          </w:p>
          <w:p w14:paraId="1339B7E6" w14:textId="77777777" w:rsidR="00263F89" w:rsidRDefault="00263F89" w:rsidP="00405FC9">
            <w:pPr>
              <w:pStyle w:val="TAL"/>
              <w:rPr>
                <w:lang w:eastAsia="zh-CN"/>
              </w:rPr>
            </w:pPr>
            <w:proofErr w:type="spellStart"/>
            <w:r w:rsidRPr="003E7E8D">
              <w:t>allowedValues</w:t>
            </w:r>
            <w:proofErr w:type="spellEnd"/>
            <w:r w:rsidRPr="003E7E8D">
              <w:t>: NOT_STARTED, IN_PROGRESS, CANCELLING, SUSPENDED, FINISHED, and CANCELLED.</w:t>
            </w:r>
          </w:p>
        </w:tc>
        <w:tc>
          <w:tcPr>
            <w:tcW w:w="2263" w:type="dxa"/>
            <w:tcMar>
              <w:top w:w="0" w:type="dxa"/>
              <w:left w:w="28" w:type="dxa"/>
              <w:bottom w:w="0" w:type="dxa"/>
              <w:right w:w="28" w:type="dxa"/>
            </w:tcMar>
          </w:tcPr>
          <w:p w14:paraId="2850BD7C" w14:textId="77777777" w:rsidR="00263F89" w:rsidRPr="006E608C" w:rsidRDefault="00263F89" w:rsidP="00405FC9">
            <w:pPr>
              <w:tabs>
                <w:tab w:val="center" w:pos="1333"/>
              </w:tabs>
              <w:spacing w:after="0"/>
              <w:rPr>
                <w:rFonts w:ascii="Arial" w:hAnsi="Arial" w:cs="Arial"/>
                <w:sz w:val="18"/>
              </w:rPr>
            </w:pPr>
            <w:r w:rsidRPr="006E608C">
              <w:rPr>
                <w:rFonts w:ascii="Arial" w:hAnsi="Arial" w:cs="Arial"/>
                <w:sz w:val="18"/>
              </w:rPr>
              <w:t>Type: Enum</w:t>
            </w:r>
          </w:p>
          <w:p w14:paraId="3C820A1A" w14:textId="77777777" w:rsidR="00263F89" w:rsidRPr="006E608C" w:rsidRDefault="00263F89" w:rsidP="00405FC9">
            <w:pPr>
              <w:tabs>
                <w:tab w:val="center" w:pos="1333"/>
              </w:tabs>
              <w:spacing w:after="0"/>
              <w:rPr>
                <w:rFonts w:ascii="Arial" w:hAnsi="Arial" w:cs="Arial"/>
                <w:sz w:val="18"/>
              </w:rPr>
            </w:pPr>
            <w:r w:rsidRPr="006E608C">
              <w:rPr>
                <w:rFonts w:ascii="Arial" w:hAnsi="Arial" w:cs="Arial"/>
                <w:sz w:val="18"/>
              </w:rPr>
              <w:t>multiplicity: 1</w:t>
            </w:r>
          </w:p>
          <w:p w14:paraId="63CA48EE" w14:textId="77777777" w:rsidR="00263F89" w:rsidRPr="006E608C" w:rsidRDefault="00263F89" w:rsidP="00405FC9">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625CC938" w14:textId="77777777" w:rsidR="00263F89" w:rsidRPr="006E608C" w:rsidRDefault="00263F89" w:rsidP="00405FC9">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1CA065BA" w14:textId="77777777" w:rsidR="00263F89" w:rsidRPr="006E608C" w:rsidRDefault="00263F89" w:rsidP="00405FC9">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506B5820"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263F89" w:rsidRPr="006E608C" w14:paraId="347914A0" w14:textId="77777777" w:rsidTr="00405FC9">
        <w:trPr>
          <w:jc w:val="center"/>
        </w:trPr>
        <w:tc>
          <w:tcPr>
            <w:tcW w:w="3161" w:type="dxa"/>
            <w:tcMar>
              <w:top w:w="0" w:type="dxa"/>
              <w:left w:w="28" w:type="dxa"/>
              <w:bottom w:w="0" w:type="dxa"/>
              <w:right w:w="28" w:type="dxa"/>
            </w:tcMar>
          </w:tcPr>
          <w:p w14:paraId="1DF4B0FF" w14:textId="77777777" w:rsidR="00263F89" w:rsidRDefault="00263F89" w:rsidP="00405FC9">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4F36E62D" w14:textId="77777777" w:rsidR="00263F89" w:rsidRPr="00F17505" w:rsidRDefault="00263F89" w:rsidP="00405FC9">
            <w:pPr>
              <w:pStyle w:val="TAL"/>
            </w:pPr>
            <w:r w:rsidRPr="00F17505">
              <w:t xml:space="preserve">It indicates whether the </w:t>
            </w:r>
            <w:proofErr w:type="spellStart"/>
            <w:r>
              <w:t>MnS</w:t>
            </w:r>
            <w:proofErr w:type="spellEnd"/>
            <w:r>
              <w:t xml:space="preserve"> consumer cancels the ML update</w:t>
            </w:r>
            <w:r w:rsidRPr="00F17505">
              <w:t xml:space="preserve"> request.</w:t>
            </w:r>
          </w:p>
          <w:p w14:paraId="08292764" w14:textId="77777777" w:rsidR="00263F89" w:rsidRPr="00F17505" w:rsidRDefault="00263F89" w:rsidP="00405FC9">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2DD8CF0B" w14:textId="77777777" w:rsidR="00263F89" w:rsidRPr="00F17505" w:rsidRDefault="00263F89" w:rsidP="00405FC9">
            <w:pPr>
              <w:pStyle w:val="TAL"/>
            </w:pPr>
            <w:r w:rsidRPr="00F17505">
              <w:t xml:space="preserve">Default value is set to "FALSE". </w:t>
            </w:r>
          </w:p>
          <w:p w14:paraId="718B96CF" w14:textId="77777777" w:rsidR="00263F89" w:rsidRPr="00F17505" w:rsidRDefault="00263F89" w:rsidP="00405FC9">
            <w:pPr>
              <w:pStyle w:val="TAL"/>
            </w:pPr>
          </w:p>
          <w:p w14:paraId="13257DC9" w14:textId="77777777" w:rsidR="00263F89" w:rsidRDefault="00263F89" w:rsidP="00405FC9">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05741CB" w14:textId="77777777" w:rsidR="00263F89" w:rsidRPr="006E608C" w:rsidRDefault="00263F89" w:rsidP="00405FC9">
            <w:pPr>
              <w:spacing w:after="0"/>
              <w:rPr>
                <w:rFonts w:ascii="Arial" w:hAnsi="Arial" w:cs="Arial"/>
                <w:sz w:val="18"/>
                <w:szCs w:val="18"/>
              </w:rPr>
            </w:pPr>
            <w:r w:rsidRPr="006E608C">
              <w:rPr>
                <w:rFonts w:ascii="Arial" w:hAnsi="Arial" w:cs="Arial"/>
                <w:sz w:val="18"/>
                <w:szCs w:val="18"/>
              </w:rPr>
              <w:t>Type: Boolean</w:t>
            </w:r>
          </w:p>
          <w:p w14:paraId="4E83BDF2" w14:textId="77777777" w:rsidR="00263F89" w:rsidRPr="006E608C" w:rsidRDefault="00263F89" w:rsidP="00405FC9">
            <w:pPr>
              <w:spacing w:after="0"/>
              <w:rPr>
                <w:rFonts w:ascii="Arial" w:hAnsi="Arial" w:cs="Arial"/>
                <w:sz w:val="18"/>
                <w:szCs w:val="18"/>
              </w:rPr>
            </w:pPr>
            <w:r w:rsidRPr="006E608C">
              <w:rPr>
                <w:rFonts w:ascii="Arial" w:hAnsi="Arial" w:cs="Arial"/>
                <w:sz w:val="18"/>
                <w:szCs w:val="18"/>
              </w:rPr>
              <w:t>multiplicity: 0..1</w:t>
            </w:r>
          </w:p>
          <w:p w14:paraId="2F1AC568" w14:textId="77777777" w:rsidR="00263F89" w:rsidRPr="006E608C" w:rsidRDefault="00263F89" w:rsidP="00405FC9">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113EE1D" w14:textId="77777777" w:rsidR="00263F89" w:rsidRPr="006E608C" w:rsidRDefault="00263F89" w:rsidP="00405FC9">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4A2A560" w14:textId="77777777" w:rsidR="00263F89" w:rsidRPr="006E608C" w:rsidRDefault="00263F89" w:rsidP="00405FC9">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4EAF41B8"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263F89" w:rsidRPr="006E608C" w14:paraId="7C3190B7" w14:textId="77777777" w:rsidTr="00405FC9">
        <w:trPr>
          <w:jc w:val="center"/>
        </w:trPr>
        <w:tc>
          <w:tcPr>
            <w:tcW w:w="3161" w:type="dxa"/>
            <w:tcMar>
              <w:top w:w="0" w:type="dxa"/>
              <w:left w:w="28" w:type="dxa"/>
              <w:bottom w:w="0" w:type="dxa"/>
              <w:right w:w="28" w:type="dxa"/>
            </w:tcMar>
          </w:tcPr>
          <w:p w14:paraId="2418FD5E" w14:textId="77777777" w:rsidR="00263F89" w:rsidRDefault="00263F89" w:rsidP="00405FC9">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6DBCBE4F" w14:textId="77777777" w:rsidR="00263F89" w:rsidRPr="00F17505" w:rsidRDefault="00263F89" w:rsidP="00405FC9">
            <w:pPr>
              <w:pStyle w:val="TAL"/>
            </w:pPr>
            <w:r w:rsidRPr="00F17505">
              <w:t>It i</w:t>
            </w:r>
            <w:r>
              <w:t xml:space="preserve">ndicates whether the </w:t>
            </w:r>
            <w:proofErr w:type="spellStart"/>
            <w:r w:rsidRPr="00F17505">
              <w:t>MnS</w:t>
            </w:r>
            <w:proofErr w:type="spellEnd"/>
            <w:r w:rsidRPr="00F17505">
              <w:t xml:space="preserve"> consumer suspends the ML </w:t>
            </w:r>
            <w:r>
              <w:t>update</w:t>
            </w:r>
            <w:r w:rsidRPr="00F17505">
              <w:t xml:space="preserve"> request.</w:t>
            </w:r>
          </w:p>
          <w:p w14:paraId="7CDDE19E" w14:textId="77777777" w:rsidR="00263F89" w:rsidRPr="00F17505" w:rsidRDefault="00263F89" w:rsidP="00405FC9">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67257397" w14:textId="77777777" w:rsidR="00263F89" w:rsidRPr="00F17505" w:rsidRDefault="00263F89" w:rsidP="00405FC9">
            <w:pPr>
              <w:pStyle w:val="TAL"/>
            </w:pPr>
            <w:r w:rsidRPr="00F17505">
              <w:t xml:space="preserve">Default value is set to "FALSE". </w:t>
            </w:r>
          </w:p>
          <w:p w14:paraId="22D0582D" w14:textId="77777777" w:rsidR="00263F89" w:rsidRPr="00F17505" w:rsidRDefault="00263F89" w:rsidP="00405FC9">
            <w:pPr>
              <w:pStyle w:val="TAL"/>
            </w:pPr>
          </w:p>
          <w:p w14:paraId="2DD3748A" w14:textId="77777777" w:rsidR="00263F89" w:rsidRDefault="00263F89" w:rsidP="00405FC9">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42AA2D5" w14:textId="77777777" w:rsidR="00263F89" w:rsidRPr="006E608C" w:rsidRDefault="00263F89" w:rsidP="00405FC9">
            <w:pPr>
              <w:spacing w:after="0"/>
              <w:rPr>
                <w:rFonts w:ascii="Arial" w:hAnsi="Arial" w:cs="Arial"/>
                <w:sz w:val="18"/>
                <w:szCs w:val="18"/>
              </w:rPr>
            </w:pPr>
            <w:r w:rsidRPr="006E608C">
              <w:rPr>
                <w:rFonts w:ascii="Arial" w:hAnsi="Arial" w:cs="Arial"/>
                <w:sz w:val="18"/>
                <w:szCs w:val="18"/>
              </w:rPr>
              <w:t>Type: Boolean</w:t>
            </w:r>
          </w:p>
          <w:p w14:paraId="12B590E9" w14:textId="77777777" w:rsidR="00263F89" w:rsidRPr="006E608C" w:rsidRDefault="00263F89" w:rsidP="00405FC9">
            <w:pPr>
              <w:spacing w:after="0"/>
              <w:rPr>
                <w:rFonts w:ascii="Arial" w:hAnsi="Arial" w:cs="Arial"/>
                <w:sz w:val="18"/>
                <w:szCs w:val="18"/>
              </w:rPr>
            </w:pPr>
            <w:r w:rsidRPr="006E608C">
              <w:rPr>
                <w:rFonts w:ascii="Arial" w:hAnsi="Arial" w:cs="Arial"/>
                <w:sz w:val="18"/>
                <w:szCs w:val="18"/>
              </w:rPr>
              <w:t>multiplicity: 0..1</w:t>
            </w:r>
          </w:p>
          <w:p w14:paraId="5A84F1B7" w14:textId="77777777" w:rsidR="00263F89" w:rsidRPr="006E608C" w:rsidRDefault="00263F89" w:rsidP="00405FC9">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3939E6BA" w14:textId="77777777" w:rsidR="00263F89" w:rsidRPr="006E608C" w:rsidRDefault="00263F89" w:rsidP="00405FC9">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D5540F6" w14:textId="77777777" w:rsidR="00263F89" w:rsidRPr="006E608C" w:rsidRDefault="00263F89" w:rsidP="00405FC9">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4AAA23F0"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263F89" w:rsidRPr="006E608C" w14:paraId="247FB585" w14:textId="77777777" w:rsidTr="00405FC9">
        <w:trPr>
          <w:jc w:val="center"/>
        </w:trPr>
        <w:tc>
          <w:tcPr>
            <w:tcW w:w="3161" w:type="dxa"/>
            <w:tcMar>
              <w:top w:w="0" w:type="dxa"/>
              <w:left w:w="28" w:type="dxa"/>
              <w:bottom w:w="0" w:type="dxa"/>
              <w:right w:w="28" w:type="dxa"/>
            </w:tcMar>
          </w:tcPr>
          <w:p w14:paraId="1489B737" w14:textId="77777777" w:rsidR="00263F89" w:rsidRDefault="00263F89" w:rsidP="00405FC9">
            <w:pPr>
              <w:spacing w:after="0"/>
              <w:rPr>
                <w:rFonts w:ascii="Courier New" w:hAnsi="Courier New" w:cs="Courier New"/>
              </w:rPr>
            </w:pPr>
            <w:proofErr w:type="spellStart"/>
            <w:r>
              <w:rPr>
                <w:rFonts w:ascii="Courier New" w:hAnsi="Courier New" w:cs="Courier New"/>
              </w:rPr>
              <w:t>memberMLEntityRefList</w:t>
            </w:r>
            <w:proofErr w:type="spellEnd"/>
          </w:p>
        </w:tc>
        <w:tc>
          <w:tcPr>
            <w:tcW w:w="4232" w:type="dxa"/>
            <w:shd w:val="clear" w:color="auto" w:fill="auto"/>
            <w:tcMar>
              <w:top w:w="0" w:type="dxa"/>
              <w:left w:w="28" w:type="dxa"/>
              <w:bottom w:w="0" w:type="dxa"/>
              <w:right w:w="28" w:type="dxa"/>
            </w:tcMar>
          </w:tcPr>
          <w:p w14:paraId="024680D7" w14:textId="77777777" w:rsidR="00263F89" w:rsidRDefault="00263F89" w:rsidP="00405FC9">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65C972FF" w14:textId="77777777" w:rsidR="00263F89" w:rsidRDefault="00263F89" w:rsidP="00405FC9">
            <w:pPr>
              <w:pStyle w:val="TAL"/>
            </w:pPr>
          </w:p>
          <w:p w14:paraId="7C4D97FF" w14:textId="77777777" w:rsidR="00263F89" w:rsidRDefault="00263F89" w:rsidP="00405FC9">
            <w:pPr>
              <w:pStyle w:val="TAL"/>
              <w:rPr>
                <w:lang w:eastAsia="zh-CN"/>
              </w:rPr>
            </w:pPr>
            <w:proofErr w:type="spellStart"/>
            <w:r>
              <w:t>allowedValues</w:t>
            </w:r>
            <w:proofErr w:type="spellEnd"/>
            <w:r>
              <w:t>: DN list</w:t>
            </w:r>
          </w:p>
        </w:tc>
        <w:tc>
          <w:tcPr>
            <w:tcW w:w="2263" w:type="dxa"/>
            <w:tcMar>
              <w:top w:w="0" w:type="dxa"/>
              <w:left w:w="28" w:type="dxa"/>
              <w:bottom w:w="0" w:type="dxa"/>
              <w:right w:w="28" w:type="dxa"/>
            </w:tcMar>
          </w:tcPr>
          <w:p w14:paraId="47CD100A" w14:textId="77777777" w:rsidR="00263F89" w:rsidRPr="006E608C" w:rsidRDefault="00263F89" w:rsidP="00405FC9">
            <w:pPr>
              <w:tabs>
                <w:tab w:val="center" w:pos="1333"/>
              </w:tabs>
              <w:spacing w:after="0"/>
              <w:rPr>
                <w:rFonts w:ascii="Arial" w:hAnsi="Arial" w:cs="Arial"/>
                <w:sz w:val="18"/>
                <w:szCs w:val="18"/>
              </w:rPr>
            </w:pPr>
            <w:r w:rsidRPr="006E608C">
              <w:rPr>
                <w:rFonts w:ascii="Arial" w:hAnsi="Arial" w:cs="Arial"/>
                <w:sz w:val="18"/>
                <w:szCs w:val="18"/>
              </w:rPr>
              <w:t>Type: DN</w:t>
            </w:r>
          </w:p>
          <w:p w14:paraId="20ED39F5" w14:textId="77777777" w:rsidR="00263F89" w:rsidRPr="006E608C" w:rsidRDefault="00263F89" w:rsidP="00405FC9">
            <w:pPr>
              <w:tabs>
                <w:tab w:val="center" w:pos="1333"/>
              </w:tabs>
              <w:spacing w:after="0"/>
              <w:rPr>
                <w:rFonts w:ascii="Arial" w:hAnsi="Arial" w:cs="Arial"/>
                <w:sz w:val="18"/>
                <w:szCs w:val="18"/>
              </w:rPr>
            </w:pPr>
            <w:r w:rsidRPr="006E608C">
              <w:rPr>
                <w:rFonts w:ascii="Arial" w:hAnsi="Arial" w:cs="Arial"/>
                <w:sz w:val="18"/>
                <w:szCs w:val="18"/>
              </w:rPr>
              <w:t>multiplicity: 2..*</w:t>
            </w:r>
          </w:p>
          <w:p w14:paraId="47D53C2D"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5A7271D3"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73857F92"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37BEEA9"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263F89" w:rsidRPr="006E608C" w14:paraId="31756CA7" w14:textId="77777777" w:rsidTr="00405FC9">
        <w:trPr>
          <w:jc w:val="center"/>
        </w:trPr>
        <w:tc>
          <w:tcPr>
            <w:tcW w:w="3161" w:type="dxa"/>
            <w:tcMar>
              <w:top w:w="0" w:type="dxa"/>
              <w:left w:w="28" w:type="dxa"/>
              <w:bottom w:w="0" w:type="dxa"/>
              <w:right w:w="28" w:type="dxa"/>
            </w:tcMar>
          </w:tcPr>
          <w:p w14:paraId="526366EA" w14:textId="77777777" w:rsidR="00263F89" w:rsidRDefault="00263F89" w:rsidP="00405FC9">
            <w:pPr>
              <w:spacing w:after="0"/>
              <w:rPr>
                <w:rFonts w:ascii="Courier New" w:hAnsi="Courier New" w:cs="Courier New"/>
              </w:rPr>
            </w:pPr>
            <w:proofErr w:type="spellStart"/>
            <w:r>
              <w:rPr>
                <w:rFonts w:ascii="Courier New" w:hAnsi="Courier New" w:cs="Courier New"/>
              </w:rPr>
              <w:t>mLEntityCoordinationGroupToTrainRef</w:t>
            </w:r>
            <w:proofErr w:type="spellEnd"/>
          </w:p>
        </w:tc>
        <w:tc>
          <w:tcPr>
            <w:tcW w:w="4232" w:type="dxa"/>
            <w:shd w:val="clear" w:color="auto" w:fill="auto"/>
            <w:tcMar>
              <w:top w:w="0" w:type="dxa"/>
              <w:left w:w="28" w:type="dxa"/>
              <w:bottom w:w="0" w:type="dxa"/>
              <w:right w:w="28" w:type="dxa"/>
            </w:tcMar>
          </w:tcPr>
          <w:p w14:paraId="4A6FF04E" w14:textId="77777777" w:rsidR="00263F89" w:rsidRDefault="00263F89" w:rsidP="00405FC9">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trained</w:t>
            </w:r>
            <w:r w:rsidRPr="00F17505">
              <w:t>.</w:t>
            </w:r>
          </w:p>
          <w:p w14:paraId="4362BD3F" w14:textId="77777777" w:rsidR="00263F89" w:rsidRDefault="00263F89" w:rsidP="00405FC9">
            <w:pPr>
              <w:pStyle w:val="TAL"/>
            </w:pPr>
          </w:p>
          <w:p w14:paraId="3E02FCB8" w14:textId="77777777" w:rsidR="00263F89" w:rsidRDefault="00263F89" w:rsidP="00405FC9">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13A5E8BA" w14:textId="77777777" w:rsidR="00263F89" w:rsidRPr="006E608C" w:rsidRDefault="00263F89" w:rsidP="00405FC9">
            <w:pPr>
              <w:tabs>
                <w:tab w:val="center" w:pos="1333"/>
              </w:tabs>
              <w:spacing w:after="0"/>
              <w:rPr>
                <w:rFonts w:ascii="Arial" w:hAnsi="Arial" w:cs="Arial"/>
                <w:sz w:val="18"/>
                <w:szCs w:val="18"/>
              </w:rPr>
            </w:pPr>
            <w:r w:rsidRPr="006E608C">
              <w:rPr>
                <w:rFonts w:ascii="Arial" w:hAnsi="Arial" w:cs="Arial"/>
                <w:sz w:val="18"/>
                <w:szCs w:val="18"/>
              </w:rPr>
              <w:t>Type: DN</w:t>
            </w:r>
          </w:p>
          <w:p w14:paraId="5EDDDECA" w14:textId="77777777" w:rsidR="00263F89" w:rsidRPr="006E608C" w:rsidRDefault="00263F89" w:rsidP="00405FC9">
            <w:pPr>
              <w:tabs>
                <w:tab w:val="center" w:pos="1333"/>
              </w:tabs>
              <w:spacing w:after="0"/>
              <w:rPr>
                <w:rFonts w:ascii="Arial" w:hAnsi="Arial" w:cs="Arial"/>
                <w:sz w:val="18"/>
                <w:szCs w:val="18"/>
              </w:rPr>
            </w:pPr>
            <w:r w:rsidRPr="006E608C">
              <w:rPr>
                <w:rFonts w:ascii="Arial" w:hAnsi="Arial" w:cs="Arial"/>
                <w:sz w:val="18"/>
                <w:szCs w:val="18"/>
              </w:rPr>
              <w:t>multiplicity: 0..1</w:t>
            </w:r>
          </w:p>
          <w:p w14:paraId="00B8E692"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507213D4"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436F8CF9"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9801369"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263F89" w:rsidRPr="006E608C" w14:paraId="6CFDC2E1" w14:textId="77777777" w:rsidTr="00405FC9">
        <w:trPr>
          <w:jc w:val="center"/>
        </w:trPr>
        <w:tc>
          <w:tcPr>
            <w:tcW w:w="3161" w:type="dxa"/>
            <w:tcMar>
              <w:top w:w="0" w:type="dxa"/>
              <w:left w:w="28" w:type="dxa"/>
              <w:bottom w:w="0" w:type="dxa"/>
              <w:right w:w="28" w:type="dxa"/>
            </w:tcMar>
          </w:tcPr>
          <w:p w14:paraId="00D5FD6A" w14:textId="77777777" w:rsidR="00263F89" w:rsidRDefault="00263F89" w:rsidP="00405FC9">
            <w:pPr>
              <w:spacing w:after="0"/>
              <w:rPr>
                <w:rFonts w:ascii="Courier New" w:hAnsi="Courier New" w:cs="Courier New"/>
              </w:rPr>
            </w:pPr>
            <w:proofErr w:type="spellStart"/>
            <w:r>
              <w:rPr>
                <w:rFonts w:ascii="Courier New" w:hAnsi="Courier New" w:cs="Courier New"/>
              </w:rPr>
              <w:lastRenderedPageBreak/>
              <w:t>mLEnityCoordinationGroupGeneratedRef</w:t>
            </w:r>
            <w:proofErr w:type="spellEnd"/>
          </w:p>
        </w:tc>
        <w:tc>
          <w:tcPr>
            <w:tcW w:w="4232" w:type="dxa"/>
            <w:shd w:val="clear" w:color="auto" w:fill="auto"/>
            <w:tcMar>
              <w:top w:w="0" w:type="dxa"/>
              <w:left w:w="28" w:type="dxa"/>
              <w:bottom w:w="0" w:type="dxa"/>
              <w:right w:w="28" w:type="dxa"/>
            </w:tcMar>
          </w:tcPr>
          <w:p w14:paraId="2C678E92" w14:textId="77777777" w:rsidR="00263F89" w:rsidRDefault="00263F89" w:rsidP="00405FC9">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generated by the ML training</w:t>
            </w:r>
            <w:r w:rsidRPr="00F17505">
              <w:t>.</w:t>
            </w:r>
          </w:p>
          <w:p w14:paraId="1BD54053" w14:textId="77777777" w:rsidR="00263F89" w:rsidRDefault="00263F89" w:rsidP="00405FC9">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5F11617E" w14:textId="77777777" w:rsidR="00263F89" w:rsidRPr="006E608C" w:rsidRDefault="00263F89" w:rsidP="00405FC9">
            <w:pPr>
              <w:tabs>
                <w:tab w:val="center" w:pos="1333"/>
              </w:tabs>
              <w:spacing w:after="0"/>
              <w:rPr>
                <w:rFonts w:ascii="Arial" w:hAnsi="Arial" w:cs="Arial"/>
                <w:sz w:val="18"/>
                <w:szCs w:val="18"/>
              </w:rPr>
            </w:pPr>
            <w:r w:rsidRPr="006E608C">
              <w:rPr>
                <w:rFonts w:ascii="Arial" w:hAnsi="Arial" w:cs="Arial"/>
                <w:sz w:val="18"/>
                <w:szCs w:val="18"/>
              </w:rPr>
              <w:t>Type: DN</w:t>
            </w:r>
          </w:p>
          <w:p w14:paraId="38D5FCD9" w14:textId="77777777" w:rsidR="00263F89" w:rsidRPr="006E608C" w:rsidRDefault="00263F89" w:rsidP="00405FC9">
            <w:pPr>
              <w:tabs>
                <w:tab w:val="center" w:pos="1333"/>
              </w:tabs>
              <w:spacing w:after="0"/>
              <w:rPr>
                <w:rFonts w:ascii="Arial" w:hAnsi="Arial" w:cs="Arial"/>
                <w:sz w:val="18"/>
                <w:szCs w:val="18"/>
              </w:rPr>
            </w:pPr>
            <w:r w:rsidRPr="006E608C">
              <w:rPr>
                <w:rFonts w:ascii="Arial" w:hAnsi="Arial" w:cs="Arial"/>
                <w:sz w:val="18"/>
                <w:szCs w:val="18"/>
              </w:rPr>
              <w:t>multiplicity: 0..1</w:t>
            </w:r>
          </w:p>
          <w:p w14:paraId="0451D95E"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530C9808"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25313D2E"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D04D21E" w14:textId="77777777" w:rsidR="00263F89" w:rsidRPr="006E608C" w:rsidRDefault="00263F89" w:rsidP="00405FC9">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263F89" w:rsidRPr="006E608C" w14:paraId="783EB89E" w14:textId="77777777" w:rsidTr="00405FC9">
        <w:trPr>
          <w:jc w:val="center"/>
        </w:trPr>
        <w:tc>
          <w:tcPr>
            <w:tcW w:w="3161" w:type="dxa"/>
            <w:tcMar>
              <w:top w:w="0" w:type="dxa"/>
              <w:left w:w="28" w:type="dxa"/>
              <w:bottom w:w="0" w:type="dxa"/>
              <w:right w:w="28" w:type="dxa"/>
            </w:tcMar>
          </w:tcPr>
          <w:p w14:paraId="5E2A26DA" w14:textId="77777777" w:rsidR="00263F89" w:rsidRDefault="00263F89" w:rsidP="00405FC9">
            <w:pPr>
              <w:spacing w:after="0"/>
              <w:rPr>
                <w:rFonts w:ascii="Courier New" w:hAnsi="Courier New" w:cs="Courier New"/>
              </w:rPr>
            </w:pPr>
            <w:proofErr w:type="spellStart"/>
            <w:r>
              <w:rPr>
                <w:rFonts w:ascii="Courier New" w:hAnsi="Courier New" w:cs="Courier New"/>
              </w:rPr>
              <w:t>mLEntityCoordinationGroupToTestRef</w:t>
            </w:r>
            <w:proofErr w:type="spellEnd"/>
          </w:p>
        </w:tc>
        <w:tc>
          <w:tcPr>
            <w:tcW w:w="4232" w:type="dxa"/>
            <w:shd w:val="clear" w:color="auto" w:fill="auto"/>
            <w:tcMar>
              <w:top w:w="0" w:type="dxa"/>
              <w:left w:w="28" w:type="dxa"/>
              <w:bottom w:w="0" w:type="dxa"/>
              <w:right w:w="28" w:type="dxa"/>
            </w:tcMar>
          </w:tcPr>
          <w:p w14:paraId="12214F71" w14:textId="77777777" w:rsidR="00263F89" w:rsidRDefault="00263F89" w:rsidP="00405FC9">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tested</w:t>
            </w:r>
            <w:r w:rsidRPr="00F17505">
              <w:t>.</w:t>
            </w:r>
          </w:p>
          <w:p w14:paraId="22F15827" w14:textId="77777777" w:rsidR="00263F89" w:rsidRDefault="00263F89" w:rsidP="00405FC9">
            <w:pPr>
              <w:pStyle w:val="TAL"/>
            </w:pPr>
          </w:p>
          <w:p w14:paraId="1FCF8931" w14:textId="77777777" w:rsidR="00263F89" w:rsidRPr="00F17505" w:rsidRDefault="00263F89" w:rsidP="00405FC9">
            <w:pPr>
              <w:pStyle w:val="TAL"/>
            </w:pPr>
            <w:proofErr w:type="spellStart"/>
            <w:r>
              <w:t>allowedValues</w:t>
            </w:r>
            <w:proofErr w:type="spellEnd"/>
            <w:r>
              <w:t>: DN</w:t>
            </w:r>
          </w:p>
        </w:tc>
        <w:tc>
          <w:tcPr>
            <w:tcW w:w="2263" w:type="dxa"/>
            <w:tcMar>
              <w:top w:w="0" w:type="dxa"/>
              <w:left w:w="28" w:type="dxa"/>
              <w:bottom w:w="0" w:type="dxa"/>
              <w:right w:w="28" w:type="dxa"/>
            </w:tcMar>
          </w:tcPr>
          <w:p w14:paraId="77CED90A"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Type: DN</w:t>
            </w:r>
          </w:p>
          <w:p w14:paraId="55695655"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4521E4E7"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0574C95"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021C1B9"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A11CEFD" w14:textId="77777777" w:rsidR="00263F89" w:rsidRPr="006E608C" w:rsidRDefault="00263F89" w:rsidP="00405FC9">
            <w:pPr>
              <w:tabs>
                <w:tab w:val="center" w:pos="1333"/>
              </w:tabs>
              <w:spacing w:after="0"/>
              <w:rPr>
                <w:rFonts w:ascii="Arial" w:hAnsi="Arial" w:cs="Arial"/>
                <w:sz w:val="18"/>
                <w:szCs w:val="18"/>
              </w:rPr>
            </w:pPr>
            <w:proofErr w:type="spellStart"/>
            <w:r w:rsidRPr="00D20C7F">
              <w:rPr>
                <w:rFonts w:ascii="Arial" w:hAnsi="Arial" w:cs="Arial"/>
                <w:sz w:val="18"/>
                <w:szCs w:val="18"/>
              </w:rPr>
              <w:t>isNullable</w:t>
            </w:r>
            <w:proofErr w:type="spellEnd"/>
            <w:r w:rsidRPr="00D20C7F">
              <w:rPr>
                <w:rFonts w:ascii="Arial" w:hAnsi="Arial" w:cs="Arial"/>
                <w:sz w:val="18"/>
                <w:szCs w:val="18"/>
              </w:rPr>
              <w:t>: False</w:t>
            </w:r>
          </w:p>
        </w:tc>
      </w:tr>
      <w:tr w:rsidR="00263F89" w:rsidRPr="006E608C" w14:paraId="755C3F07" w14:textId="77777777" w:rsidTr="00405FC9">
        <w:trPr>
          <w:jc w:val="center"/>
        </w:trPr>
        <w:tc>
          <w:tcPr>
            <w:tcW w:w="3161" w:type="dxa"/>
            <w:tcMar>
              <w:top w:w="0" w:type="dxa"/>
              <w:left w:w="28" w:type="dxa"/>
              <w:bottom w:w="0" w:type="dxa"/>
              <w:right w:w="28" w:type="dxa"/>
            </w:tcMar>
          </w:tcPr>
          <w:p w14:paraId="193D7724" w14:textId="77777777" w:rsidR="00263F89" w:rsidRDefault="00263F89" w:rsidP="00405FC9">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66106FBA" w14:textId="77777777" w:rsidR="00263F89" w:rsidRPr="00F17505" w:rsidRDefault="00263F89" w:rsidP="00405FC9">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MLEntity</w:t>
            </w:r>
            <w:proofErr w:type="spellEnd"/>
            <w:r>
              <w:rPr>
                <w:lang w:eastAsia="zh-CN"/>
              </w:rPr>
              <w:t>.</w:t>
            </w:r>
          </w:p>
        </w:tc>
        <w:tc>
          <w:tcPr>
            <w:tcW w:w="2263" w:type="dxa"/>
            <w:tcMar>
              <w:top w:w="0" w:type="dxa"/>
              <w:left w:w="28" w:type="dxa"/>
              <w:bottom w:w="0" w:type="dxa"/>
              <w:right w:w="28" w:type="dxa"/>
            </w:tcMar>
          </w:tcPr>
          <w:p w14:paraId="1F9B0FA2"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Type: DN</w:t>
            </w:r>
          </w:p>
          <w:p w14:paraId="1AB38442" w14:textId="77777777" w:rsidR="00263F89" w:rsidRPr="00F17505" w:rsidRDefault="00263F89" w:rsidP="00405FC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3E5999C"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4A42FA5F"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68BDC5E" w14:textId="77777777" w:rsidR="00263F89" w:rsidRPr="00F17505"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E91AB0F" w14:textId="77777777" w:rsidR="00263F89" w:rsidRPr="006E608C"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263F89" w:rsidRPr="006E608C" w14:paraId="30941361" w14:textId="77777777" w:rsidTr="00405FC9">
        <w:trPr>
          <w:jc w:val="center"/>
        </w:trPr>
        <w:tc>
          <w:tcPr>
            <w:tcW w:w="3161" w:type="dxa"/>
            <w:tcMar>
              <w:top w:w="0" w:type="dxa"/>
              <w:left w:w="28" w:type="dxa"/>
              <w:bottom w:w="0" w:type="dxa"/>
              <w:right w:w="28" w:type="dxa"/>
            </w:tcMar>
          </w:tcPr>
          <w:p w14:paraId="6EEAF4EA" w14:textId="77777777" w:rsidR="00263F89" w:rsidRDefault="00263F89" w:rsidP="00405FC9">
            <w:pPr>
              <w:spacing w:after="0"/>
              <w:rPr>
                <w:rFonts w:ascii="Courier New" w:hAnsi="Courier New" w:cs="Courier New"/>
              </w:rPr>
            </w:pPr>
            <w:proofErr w:type="spellStart"/>
            <w:r>
              <w:rPr>
                <w:rFonts w:ascii="Courier New" w:hAnsi="Courier New" w:cs="Courier New"/>
              </w:rPr>
              <w:t>sourceTrainedMLEntityRef</w:t>
            </w:r>
            <w:proofErr w:type="spellEnd"/>
          </w:p>
        </w:tc>
        <w:tc>
          <w:tcPr>
            <w:tcW w:w="4232" w:type="dxa"/>
            <w:shd w:val="clear" w:color="auto" w:fill="auto"/>
            <w:tcMar>
              <w:top w:w="0" w:type="dxa"/>
              <w:left w:w="28" w:type="dxa"/>
              <w:bottom w:w="0" w:type="dxa"/>
              <w:right w:w="28" w:type="dxa"/>
            </w:tcMar>
          </w:tcPr>
          <w:p w14:paraId="46C29B23" w14:textId="77777777" w:rsidR="00263F89" w:rsidRDefault="00263F89" w:rsidP="00405FC9">
            <w:pPr>
              <w:pStyle w:val="TAL"/>
            </w:pPr>
            <w:r w:rsidRPr="00E70819">
              <w:t>It identifies the DN of</w:t>
            </w:r>
            <w:r>
              <w:t xml:space="preserve"> the source trained </w:t>
            </w:r>
            <w:proofErr w:type="spellStart"/>
            <w:r w:rsidRPr="003E7E8D">
              <w:rPr>
                <w:rFonts w:ascii="Courier New" w:hAnsi="Courier New" w:cs="Courier New"/>
                <w:lang w:eastAsia="zh-CN"/>
              </w:rPr>
              <w:t>MLEntity</w:t>
            </w:r>
            <w:proofErr w:type="spellEnd"/>
            <w:r>
              <w:rPr>
                <w:rFonts w:ascii="Courier New" w:hAnsi="Courier New" w:cs="Courier New"/>
                <w:lang w:eastAsia="zh-CN"/>
              </w:rPr>
              <w:t xml:space="preserve"> </w:t>
            </w:r>
            <w:r w:rsidRPr="00C8444F">
              <w:t>wh</w:t>
            </w:r>
            <w:r>
              <w:t xml:space="preserve">ose copy has been loaded from the ML entity repository to the inference function. </w:t>
            </w:r>
          </w:p>
          <w:p w14:paraId="32C6575F" w14:textId="77777777" w:rsidR="00263F89" w:rsidRDefault="00263F89" w:rsidP="00405FC9">
            <w:pPr>
              <w:pStyle w:val="TAL"/>
            </w:pPr>
          </w:p>
          <w:p w14:paraId="7E12A030" w14:textId="77777777" w:rsidR="00263F89" w:rsidRPr="00F17505" w:rsidRDefault="00263F89" w:rsidP="00405FC9">
            <w:pPr>
              <w:pStyle w:val="TAL"/>
            </w:pPr>
            <w:proofErr w:type="spellStart"/>
            <w:r>
              <w:t>allowedValues</w:t>
            </w:r>
            <w:proofErr w:type="spellEnd"/>
            <w:r>
              <w:t>: DN</w:t>
            </w:r>
          </w:p>
        </w:tc>
        <w:tc>
          <w:tcPr>
            <w:tcW w:w="2263" w:type="dxa"/>
            <w:tcMar>
              <w:top w:w="0" w:type="dxa"/>
              <w:left w:w="28" w:type="dxa"/>
              <w:bottom w:w="0" w:type="dxa"/>
              <w:right w:w="28" w:type="dxa"/>
            </w:tcMar>
          </w:tcPr>
          <w:p w14:paraId="2B9858FC" w14:textId="77777777" w:rsidR="00263F89" w:rsidRPr="0015264F" w:rsidRDefault="00263F89" w:rsidP="00405FC9">
            <w:pPr>
              <w:tabs>
                <w:tab w:val="center" w:pos="1333"/>
              </w:tabs>
              <w:spacing w:after="0"/>
              <w:rPr>
                <w:rFonts w:ascii="Arial" w:hAnsi="Arial"/>
                <w:sz w:val="18"/>
              </w:rPr>
            </w:pPr>
            <w:r w:rsidRPr="0015264F">
              <w:rPr>
                <w:rFonts w:ascii="Arial" w:hAnsi="Arial"/>
                <w:sz w:val="18"/>
              </w:rPr>
              <w:t>Type: DN</w:t>
            </w:r>
          </w:p>
          <w:p w14:paraId="0E9A85A8" w14:textId="77777777" w:rsidR="00263F89" w:rsidRPr="0015264F" w:rsidRDefault="00263F89" w:rsidP="00405FC9">
            <w:pPr>
              <w:tabs>
                <w:tab w:val="center" w:pos="1333"/>
              </w:tabs>
              <w:spacing w:after="0"/>
              <w:rPr>
                <w:rFonts w:ascii="Arial" w:hAnsi="Arial"/>
                <w:sz w:val="18"/>
              </w:rPr>
            </w:pPr>
            <w:r w:rsidRPr="0015264F">
              <w:rPr>
                <w:rFonts w:ascii="Arial" w:hAnsi="Arial"/>
                <w:sz w:val="18"/>
              </w:rPr>
              <w:t>multiplicity: 1</w:t>
            </w:r>
          </w:p>
          <w:p w14:paraId="590623CB" w14:textId="77777777" w:rsidR="00263F89" w:rsidRPr="0015264F" w:rsidRDefault="00263F89" w:rsidP="00405FC9">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False</w:t>
            </w:r>
          </w:p>
          <w:p w14:paraId="5B981190" w14:textId="77777777" w:rsidR="00263F89" w:rsidRPr="0015264F" w:rsidRDefault="00263F89" w:rsidP="00405FC9">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True</w:t>
            </w:r>
          </w:p>
          <w:p w14:paraId="73E6B3F3" w14:textId="77777777" w:rsidR="00263F89" w:rsidRPr="0015264F" w:rsidRDefault="00263F89" w:rsidP="00405FC9">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74926E08" w14:textId="77777777" w:rsidR="00263F89" w:rsidRPr="006E608C" w:rsidRDefault="00263F89" w:rsidP="00405FC9">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263F89" w:rsidRPr="006E608C" w14:paraId="258B39D4" w14:textId="77777777" w:rsidTr="00405FC9">
        <w:trPr>
          <w:jc w:val="center"/>
        </w:trPr>
        <w:tc>
          <w:tcPr>
            <w:tcW w:w="3161" w:type="dxa"/>
            <w:tcMar>
              <w:top w:w="0" w:type="dxa"/>
              <w:left w:w="28" w:type="dxa"/>
              <w:bottom w:w="0" w:type="dxa"/>
              <w:right w:w="28" w:type="dxa"/>
            </w:tcMar>
          </w:tcPr>
          <w:p w14:paraId="3BB84E6C" w14:textId="77777777" w:rsidR="00263F89" w:rsidRDefault="00263F89" w:rsidP="00405FC9">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32" w:type="dxa"/>
            <w:shd w:val="clear" w:color="auto" w:fill="auto"/>
            <w:tcMar>
              <w:top w:w="0" w:type="dxa"/>
              <w:left w:w="28" w:type="dxa"/>
              <w:bottom w:w="0" w:type="dxa"/>
              <w:right w:w="28" w:type="dxa"/>
            </w:tcMar>
          </w:tcPr>
          <w:p w14:paraId="28A56B70" w14:textId="77777777" w:rsidR="00263F89" w:rsidRPr="00F17505" w:rsidRDefault="00263F89" w:rsidP="00405FC9">
            <w:pPr>
              <w:pStyle w:val="TAL"/>
            </w:pPr>
            <w:r w:rsidRPr="00F17505">
              <w:t xml:space="preserve">It describes the status of a particular ML </w:t>
            </w:r>
            <w:r>
              <w:t>entity loading</w:t>
            </w:r>
            <w:r w:rsidRPr="00F17505">
              <w:t xml:space="preserve"> request.</w:t>
            </w:r>
          </w:p>
          <w:p w14:paraId="6D17783C" w14:textId="77777777" w:rsidR="00263F89" w:rsidRPr="00F17505" w:rsidRDefault="00263F89" w:rsidP="00405FC9">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3" w:type="dxa"/>
            <w:tcMar>
              <w:top w:w="0" w:type="dxa"/>
              <w:left w:w="28" w:type="dxa"/>
              <w:bottom w:w="0" w:type="dxa"/>
              <w:right w:w="28" w:type="dxa"/>
            </w:tcMar>
          </w:tcPr>
          <w:p w14:paraId="386C79C1" w14:textId="77777777" w:rsidR="00263F89" w:rsidRPr="003E7E8D" w:rsidRDefault="00263F89" w:rsidP="00405FC9">
            <w:pPr>
              <w:tabs>
                <w:tab w:val="center" w:pos="1333"/>
              </w:tabs>
              <w:spacing w:after="0"/>
              <w:rPr>
                <w:rFonts w:ascii="Arial" w:hAnsi="Arial"/>
                <w:sz w:val="18"/>
              </w:rPr>
            </w:pPr>
            <w:r w:rsidRPr="003E7E8D">
              <w:rPr>
                <w:rFonts w:ascii="Arial" w:hAnsi="Arial"/>
                <w:sz w:val="18"/>
              </w:rPr>
              <w:t>type: Enum</w:t>
            </w:r>
          </w:p>
          <w:p w14:paraId="3487A094" w14:textId="77777777" w:rsidR="00263F89" w:rsidRPr="003E7E8D" w:rsidRDefault="00263F89" w:rsidP="00405FC9">
            <w:pPr>
              <w:tabs>
                <w:tab w:val="center" w:pos="1333"/>
              </w:tabs>
              <w:spacing w:after="0"/>
              <w:rPr>
                <w:rFonts w:ascii="Arial" w:hAnsi="Arial"/>
                <w:sz w:val="18"/>
              </w:rPr>
            </w:pPr>
            <w:r w:rsidRPr="003E7E8D">
              <w:rPr>
                <w:rFonts w:ascii="Arial" w:hAnsi="Arial"/>
                <w:sz w:val="18"/>
              </w:rPr>
              <w:t>multiplicity: 1</w:t>
            </w:r>
          </w:p>
          <w:p w14:paraId="522821D6" w14:textId="77777777" w:rsidR="00263F89" w:rsidRPr="003E7E8D" w:rsidRDefault="00263F89" w:rsidP="00405FC9">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8A6E0F0" w14:textId="77777777" w:rsidR="00263F89" w:rsidRPr="003E7E8D" w:rsidRDefault="00263F89" w:rsidP="00405FC9">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65103AFD" w14:textId="77777777" w:rsidR="00263F89" w:rsidRPr="003E7E8D" w:rsidRDefault="00263F89" w:rsidP="00405FC9">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AB3FA04" w14:textId="77777777" w:rsidR="00263F89" w:rsidRPr="006E608C" w:rsidRDefault="00263F89" w:rsidP="00405FC9">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263F89" w:rsidRPr="006E608C" w14:paraId="540CDCB9" w14:textId="77777777" w:rsidTr="00405FC9">
        <w:trPr>
          <w:jc w:val="center"/>
        </w:trPr>
        <w:tc>
          <w:tcPr>
            <w:tcW w:w="3161" w:type="dxa"/>
            <w:tcMar>
              <w:top w:w="0" w:type="dxa"/>
              <w:left w:w="28" w:type="dxa"/>
              <w:bottom w:w="0" w:type="dxa"/>
              <w:right w:w="28" w:type="dxa"/>
            </w:tcMar>
          </w:tcPr>
          <w:p w14:paraId="693653B4" w14:textId="77777777" w:rsidR="00263F89" w:rsidRDefault="00263F89" w:rsidP="00405FC9">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64360A7D" w14:textId="77777777" w:rsidR="00263F89" w:rsidRPr="00F17505" w:rsidRDefault="00263F89" w:rsidP="00405FC9">
            <w:pPr>
              <w:pStyle w:val="TAL"/>
            </w:pPr>
            <w:r w:rsidRPr="00F17505">
              <w:t xml:space="preserve">It indicates whether the </w:t>
            </w:r>
            <w:proofErr w:type="spellStart"/>
            <w:r w:rsidRPr="00F17505">
              <w:t>MnS</w:t>
            </w:r>
            <w:proofErr w:type="spellEnd"/>
            <w:r w:rsidRPr="00F17505">
              <w:t xml:space="preserve"> consumer cancels the ML </w:t>
            </w:r>
            <w:r>
              <w:t>entity loading</w:t>
            </w:r>
            <w:r w:rsidRPr="00F17505">
              <w:t xml:space="preserve"> request.</w:t>
            </w:r>
          </w:p>
          <w:p w14:paraId="083D3F0C" w14:textId="77777777" w:rsidR="00263F89" w:rsidRPr="00F17505" w:rsidRDefault="00263F89" w:rsidP="00405FC9">
            <w:pPr>
              <w:pStyle w:val="TAL"/>
            </w:pPr>
            <w:r w:rsidRPr="00F17505">
              <w:t xml:space="preserve">Setting this attribute to "TRUE" cancels the ML </w:t>
            </w:r>
            <w:r>
              <w:t>entity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30A85679" w14:textId="77777777" w:rsidR="00263F89" w:rsidRPr="00F17505" w:rsidRDefault="00263F89" w:rsidP="00405FC9">
            <w:pPr>
              <w:pStyle w:val="TAL"/>
            </w:pPr>
            <w:r w:rsidRPr="00F17505">
              <w:t xml:space="preserve">Default value is set to "FALSE". </w:t>
            </w:r>
          </w:p>
          <w:p w14:paraId="450A32C1" w14:textId="77777777" w:rsidR="00263F89" w:rsidRPr="00F17505" w:rsidRDefault="00263F89" w:rsidP="00405FC9">
            <w:pPr>
              <w:pStyle w:val="TAL"/>
            </w:pPr>
          </w:p>
          <w:p w14:paraId="3349E4F0" w14:textId="77777777" w:rsidR="00263F89" w:rsidRPr="00F17505" w:rsidRDefault="00263F89" w:rsidP="00405FC9">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4E0A853"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Type: Boolean</w:t>
            </w:r>
          </w:p>
          <w:p w14:paraId="29A64987"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multiplicity: 0..1</w:t>
            </w:r>
          </w:p>
          <w:p w14:paraId="6B5F7D8F"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60B5A9"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25DEA7"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DDB605F" w14:textId="77777777" w:rsidR="00263F89" w:rsidRPr="006E608C" w:rsidRDefault="00263F89" w:rsidP="00405FC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63F89" w:rsidRPr="006E608C" w14:paraId="4C43F1DC" w14:textId="77777777" w:rsidTr="00405FC9">
        <w:trPr>
          <w:jc w:val="center"/>
        </w:trPr>
        <w:tc>
          <w:tcPr>
            <w:tcW w:w="3161" w:type="dxa"/>
            <w:tcMar>
              <w:top w:w="0" w:type="dxa"/>
              <w:left w:w="28" w:type="dxa"/>
              <w:bottom w:w="0" w:type="dxa"/>
              <w:right w:w="28" w:type="dxa"/>
            </w:tcMar>
          </w:tcPr>
          <w:p w14:paraId="0C7C989A" w14:textId="77777777" w:rsidR="00263F89" w:rsidRDefault="00263F89" w:rsidP="00405FC9">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863E1B">
              <w:rPr>
                <w:rFonts w:ascii="Courier New" w:hAnsi="Courier New" w:cs="Courier New"/>
              </w:rPr>
              <w:t>Request.suspendRequest</w:t>
            </w:r>
            <w:proofErr w:type="spellEnd"/>
          </w:p>
        </w:tc>
        <w:tc>
          <w:tcPr>
            <w:tcW w:w="4232" w:type="dxa"/>
            <w:shd w:val="clear" w:color="auto" w:fill="auto"/>
            <w:tcMar>
              <w:top w:w="0" w:type="dxa"/>
              <w:left w:w="28" w:type="dxa"/>
              <w:bottom w:w="0" w:type="dxa"/>
              <w:right w:w="28" w:type="dxa"/>
            </w:tcMar>
          </w:tcPr>
          <w:p w14:paraId="22F6F4EF" w14:textId="77777777" w:rsidR="00263F89" w:rsidRPr="00F17505" w:rsidRDefault="00263F89" w:rsidP="00405FC9">
            <w:pPr>
              <w:pStyle w:val="TAL"/>
            </w:pPr>
            <w:r w:rsidRPr="00F17505">
              <w:t>It i</w:t>
            </w:r>
            <w:r>
              <w:t xml:space="preserve">ndicates whether the </w:t>
            </w:r>
            <w:proofErr w:type="spellStart"/>
            <w:r w:rsidRPr="00F17505">
              <w:t>MnS</w:t>
            </w:r>
            <w:proofErr w:type="spellEnd"/>
            <w:r w:rsidRPr="00F17505">
              <w:t xml:space="preserve"> consumer</w:t>
            </w:r>
            <w:r>
              <w:t xml:space="preserve"> suspends</w:t>
            </w:r>
            <w:r w:rsidRPr="00F17505">
              <w:t xml:space="preserve"> the ML </w:t>
            </w:r>
            <w:r>
              <w:t>entity loading</w:t>
            </w:r>
            <w:r w:rsidRPr="00F17505">
              <w:t xml:space="preserve"> request.</w:t>
            </w:r>
          </w:p>
          <w:p w14:paraId="771F3602" w14:textId="77777777" w:rsidR="00263F89" w:rsidRPr="00F17505" w:rsidRDefault="00263F89" w:rsidP="00405FC9">
            <w:pPr>
              <w:pStyle w:val="TAL"/>
            </w:pPr>
            <w:r w:rsidRPr="00F17505">
              <w:t>Setting this a</w:t>
            </w:r>
            <w:r>
              <w:t>ttribute to "TRUE" suspends the</w:t>
            </w:r>
            <w:r w:rsidRPr="00F17505">
              <w:t xml:space="preserve"> ML </w:t>
            </w:r>
            <w:r>
              <w:t>entity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0367EBFB" w14:textId="77777777" w:rsidR="00263F89" w:rsidRPr="00F17505" w:rsidRDefault="00263F89" w:rsidP="00405FC9">
            <w:pPr>
              <w:pStyle w:val="TAL"/>
            </w:pPr>
            <w:r w:rsidRPr="00F17505">
              <w:t xml:space="preserve">Default value is set to "FALSE". </w:t>
            </w:r>
          </w:p>
          <w:p w14:paraId="44D4BC66" w14:textId="77777777" w:rsidR="00263F89" w:rsidRPr="00F17505" w:rsidRDefault="00263F89" w:rsidP="00405FC9">
            <w:pPr>
              <w:pStyle w:val="TAL"/>
            </w:pPr>
          </w:p>
          <w:p w14:paraId="304C6215" w14:textId="77777777" w:rsidR="00263F89" w:rsidRPr="00F17505" w:rsidRDefault="00263F89" w:rsidP="00405FC9">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7D5B8EF9"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Type: Boolean</w:t>
            </w:r>
          </w:p>
          <w:p w14:paraId="3C88F45F"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multiplicity: 0..1</w:t>
            </w:r>
          </w:p>
          <w:p w14:paraId="6D13BB8C"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90EDE4D"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A72EDF0"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61EF257" w14:textId="77777777" w:rsidR="00263F89" w:rsidRPr="006E608C" w:rsidRDefault="00263F89" w:rsidP="00405FC9">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263F89" w:rsidRPr="006E608C" w14:paraId="0BE74423" w14:textId="77777777" w:rsidTr="00405FC9">
        <w:trPr>
          <w:jc w:val="center"/>
        </w:trPr>
        <w:tc>
          <w:tcPr>
            <w:tcW w:w="3161" w:type="dxa"/>
            <w:tcMar>
              <w:top w:w="0" w:type="dxa"/>
              <w:left w:w="28" w:type="dxa"/>
              <w:bottom w:w="0" w:type="dxa"/>
              <w:right w:w="28" w:type="dxa"/>
            </w:tcMar>
          </w:tcPr>
          <w:p w14:paraId="65A2613B" w14:textId="77777777" w:rsidR="00263F89" w:rsidRDefault="00263F89" w:rsidP="00405FC9">
            <w:pPr>
              <w:spacing w:after="0"/>
              <w:rPr>
                <w:rFonts w:ascii="Courier New" w:hAnsi="Courier New" w:cs="Courier New"/>
              </w:rPr>
            </w:pPr>
            <w:proofErr w:type="spellStart"/>
            <w:r>
              <w:rPr>
                <w:rFonts w:ascii="Courier New" w:hAnsi="Courier New" w:cs="Courier New"/>
              </w:rPr>
              <w:t>mLEntityToLoadRef</w:t>
            </w:r>
            <w:proofErr w:type="spellEnd"/>
          </w:p>
        </w:tc>
        <w:tc>
          <w:tcPr>
            <w:tcW w:w="4232" w:type="dxa"/>
            <w:shd w:val="clear" w:color="auto" w:fill="auto"/>
            <w:tcMar>
              <w:top w:w="0" w:type="dxa"/>
              <w:left w:w="28" w:type="dxa"/>
              <w:bottom w:w="0" w:type="dxa"/>
              <w:right w:w="28" w:type="dxa"/>
            </w:tcMar>
          </w:tcPr>
          <w:p w14:paraId="21790C3F" w14:textId="77777777" w:rsidR="00263F89" w:rsidRPr="00F17505" w:rsidRDefault="00263F89" w:rsidP="00405FC9">
            <w:pPr>
              <w:pStyle w:val="TAL"/>
            </w:pPr>
            <w:r w:rsidRPr="00E70819">
              <w:t>It identifies the DN of</w:t>
            </w:r>
            <w:r>
              <w:t xml:space="preserve"> a trained </w:t>
            </w:r>
            <w:proofErr w:type="spellStart"/>
            <w:r w:rsidRPr="003E7E8D">
              <w:rPr>
                <w:rFonts w:ascii="Courier New" w:hAnsi="Courier New" w:cs="Courier New"/>
                <w:lang w:eastAsia="zh-CN"/>
              </w:rPr>
              <w:t>MLEntity</w:t>
            </w:r>
            <w:proofErr w:type="spellEnd"/>
            <w:r>
              <w:rPr>
                <w:rFonts w:ascii="Courier New" w:hAnsi="Courier New" w:cs="Courier New"/>
                <w:lang w:eastAsia="zh-CN"/>
              </w:rPr>
              <w:t xml:space="preserve"> </w:t>
            </w:r>
            <w:r>
              <w:t>requested to be loaded to the target inference function(s).</w:t>
            </w:r>
          </w:p>
        </w:tc>
        <w:tc>
          <w:tcPr>
            <w:tcW w:w="2263" w:type="dxa"/>
            <w:tcMar>
              <w:top w:w="0" w:type="dxa"/>
              <w:left w:w="28" w:type="dxa"/>
              <w:bottom w:w="0" w:type="dxa"/>
              <w:right w:w="28" w:type="dxa"/>
            </w:tcMar>
          </w:tcPr>
          <w:p w14:paraId="3BD7915F"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Type: DN</w:t>
            </w:r>
          </w:p>
          <w:p w14:paraId="57F0C419"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multiplicity: 1</w:t>
            </w:r>
          </w:p>
          <w:p w14:paraId="4A9FE413"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2FD8371"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2A87E64"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5056B04" w14:textId="77777777" w:rsidR="00263F89" w:rsidRPr="006E608C" w:rsidRDefault="00263F89" w:rsidP="00405FC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263F89" w:rsidRPr="006E608C" w14:paraId="678116BD" w14:textId="77777777" w:rsidTr="00405FC9">
        <w:trPr>
          <w:jc w:val="center"/>
        </w:trPr>
        <w:tc>
          <w:tcPr>
            <w:tcW w:w="3161" w:type="dxa"/>
            <w:tcMar>
              <w:top w:w="0" w:type="dxa"/>
              <w:left w:w="28" w:type="dxa"/>
              <w:bottom w:w="0" w:type="dxa"/>
              <w:right w:w="28" w:type="dxa"/>
            </w:tcMar>
          </w:tcPr>
          <w:p w14:paraId="422DA85D" w14:textId="77777777" w:rsidR="00263F89" w:rsidRDefault="00263F89" w:rsidP="00405FC9">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6CA0D3B8" w14:textId="77777777" w:rsidR="00263F89" w:rsidRDefault="00263F89" w:rsidP="00405FC9">
            <w:pPr>
              <w:spacing w:after="0"/>
              <w:rPr>
                <w:rFonts w:ascii="Courier New" w:hAnsi="Courier New" w:cs="Courier New"/>
              </w:rPr>
            </w:pPr>
          </w:p>
        </w:tc>
        <w:tc>
          <w:tcPr>
            <w:tcW w:w="4232" w:type="dxa"/>
            <w:shd w:val="clear" w:color="auto" w:fill="auto"/>
            <w:tcMar>
              <w:top w:w="0" w:type="dxa"/>
              <w:left w:w="28" w:type="dxa"/>
              <w:bottom w:w="0" w:type="dxa"/>
              <w:right w:w="28" w:type="dxa"/>
            </w:tcMar>
          </w:tcPr>
          <w:p w14:paraId="70E7352C" w14:textId="77777777" w:rsidR="00263F89" w:rsidRDefault="00263F89" w:rsidP="00405FC9">
            <w:pPr>
              <w:pStyle w:val="TAL"/>
            </w:pPr>
            <w:r w:rsidRPr="00E70819">
              <w:t xml:space="preserve">It </w:t>
            </w:r>
            <w:r>
              <w:t xml:space="preserve">provides the policy for controlling ML entity loading triggered by the </w:t>
            </w:r>
            <w:proofErr w:type="spellStart"/>
            <w:r>
              <w:t>MnS</w:t>
            </w:r>
            <w:proofErr w:type="spellEnd"/>
            <w:r>
              <w:t xml:space="preserve"> producer.</w:t>
            </w:r>
          </w:p>
          <w:p w14:paraId="70EFD896" w14:textId="77777777" w:rsidR="00263F89" w:rsidRDefault="00263F89" w:rsidP="00405FC9">
            <w:pPr>
              <w:pStyle w:val="TAL"/>
            </w:pPr>
          </w:p>
          <w:p w14:paraId="3C54D938" w14:textId="77777777" w:rsidR="00263F89" w:rsidRPr="00F17505" w:rsidRDefault="00263F89" w:rsidP="00405FC9">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entity to be loaded, and the second threshold is related to the existing ML entity being used for inference.</w:t>
            </w:r>
          </w:p>
        </w:tc>
        <w:tc>
          <w:tcPr>
            <w:tcW w:w="2263" w:type="dxa"/>
            <w:tcMar>
              <w:top w:w="0" w:type="dxa"/>
              <w:left w:w="28" w:type="dxa"/>
              <w:bottom w:w="0" w:type="dxa"/>
              <w:right w:w="28" w:type="dxa"/>
            </w:tcMar>
          </w:tcPr>
          <w:p w14:paraId="1E1E1462"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AIMLManagementPolicy</w:t>
            </w:r>
            <w:proofErr w:type="spellEnd"/>
          </w:p>
          <w:p w14:paraId="0300C1AE"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multiplicity: 1</w:t>
            </w:r>
          </w:p>
          <w:p w14:paraId="4F12EE07"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44256C4"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0076DFA"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812E251" w14:textId="77777777" w:rsidR="00263F89" w:rsidRPr="006E608C" w:rsidRDefault="00263F89" w:rsidP="00405FC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263F89" w:rsidRPr="006E608C" w14:paraId="79E0798C" w14:textId="77777777" w:rsidTr="00405FC9">
        <w:trPr>
          <w:jc w:val="center"/>
        </w:trPr>
        <w:tc>
          <w:tcPr>
            <w:tcW w:w="3161" w:type="dxa"/>
            <w:tcMar>
              <w:top w:w="0" w:type="dxa"/>
              <w:left w:w="28" w:type="dxa"/>
              <w:bottom w:w="0" w:type="dxa"/>
              <w:right w:w="28" w:type="dxa"/>
            </w:tcMar>
          </w:tcPr>
          <w:p w14:paraId="5E523E47" w14:textId="77777777" w:rsidR="00263F89" w:rsidRDefault="00263F89" w:rsidP="00405FC9">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32" w:type="dxa"/>
            <w:shd w:val="clear" w:color="auto" w:fill="auto"/>
            <w:tcMar>
              <w:top w:w="0" w:type="dxa"/>
              <w:left w:w="28" w:type="dxa"/>
              <w:bottom w:w="0" w:type="dxa"/>
              <w:right w:w="28" w:type="dxa"/>
            </w:tcMar>
          </w:tcPr>
          <w:p w14:paraId="142C2008" w14:textId="77777777" w:rsidR="00263F89" w:rsidRPr="00F17505" w:rsidRDefault="00263F89" w:rsidP="00405FC9">
            <w:pPr>
              <w:pStyle w:val="TAL"/>
            </w:pPr>
            <w:r w:rsidRPr="00E70819">
              <w:t xml:space="preserve">It </w:t>
            </w:r>
            <w:r>
              <w:t xml:space="preserve">provides the list of threshold. </w:t>
            </w:r>
            <w:r w:rsidRPr="00E70819">
              <w:t xml:space="preserve"> </w:t>
            </w:r>
          </w:p>
        </w:tc>
        <w:tc>
          <w:tcPr>
            <w:tcW w:w="2263" w:type="dxa"/>
            <w:tcMar>
              <w:top w:w="0" w:type="dxa"/>
              <w:left w:w="28" w:type="dxa"/>
              <w:bottom w:w="0" w:type="dxa"/>
              <w:right w:w="28" w:type="dxa"/>
            </w:tcMar>
          </w:tcPr>
          <w:p w14:paraId="7BD59E81"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ThresholdInfo</w:t>
            </w:r>
            <w:proofErr w:type="spellEnd"/>
          </w:p>
          <w:p w14:paraId="4D2EC5A1"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lastRenderedPageBreak/>
              <w:t>multiplicity: *</w:t>
            </w:r>
          </w:p>
          <w:p w14:paraId="16609A9E"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13184CCF"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6475786"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9F57D9C" w14:textId="77777777" w:rsidR="00263F89" w:rsidRPr="006E608C" w:rsidRDefault="00263F89" w:rsidP="00405FC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263F89" w:rsidRPr="006E608C" w14:paraId="65363C98" w14:textId="77777777" w:rsidTr="00405FC9">
        <w:trPr>
          <w:jc w:val="center"/>
        </w:trPr>
        <w:tc>
          <w:tcPr>
            <w:tcW w:w="3161" w:type="dxa"/>
            <w:tcMar>
              <w:top w:w="0" w:type="dxa"/>
              <w:left w:w="28" w:type="dxa"/>
              <w:bottom w:w="0" w:type="dxa"/>
              <w:right w:w="28" w:type="dxa"/>
            </w:tcMar>
          </w:tcPr>
          <w:p w14:paraId="33A3F2AF" w14:textId="77777777" w:rsidR="00263F89" w:rsidRDefault="00263F89" w:rsidP="00405FC9">
            <w:pPr>
              <w:spacing w:after="0"/>
              <w:rPr>
                <w:rFonts w:ascii="Courier New" w:hAnsi="Courier New" w:cs="Courier New"/>
              </w:rPr>
            </w:pPr>
            <w:proofErr w:type="spellStart"/>
            <w:r w:rsidRPr="007749CF">
              <w:rPr>
                <w:rFonts w:ascii="Courier New" w:hAnsi="Courier New" w:cs="Courier New"/>
                <w:lang w:eastAsia="zh-CN"/>
              </w:rPr>
              <w:lastRenderedPageBreak/>
              <w:t>MLEntityLoadingProcess</w:t>
            </w:r>
            <w:r w:rsidRPr="0068540E">
              <w:rPr>
                <w:rFonts w:ascii="Courier New" w:hAnsi="Courier New" w:cs="Courier New"/>
                <w:lang w:eastAsia="zh-CN"/>
              </w:rPr>
              <w:t>.progressStatus.progressStateInfo</w:t>
            </w:r>
            <w:proofErr w:type="spellEnd"/>
          </w:p>
        </w:tc>
        <w:tc>
          <w:tcPr>
            <w:tcW w:w="4232" w:type="dxa"/>
            <w:shd w:val="clear" w:color="auto" w:fill="auto"/>
            <w:tcMar>
              <w:top w:w="0" w:type="dxa"/>
              <w:left w:w="28" w:type="dxa"/>
              <w:bottom w:w="0" w:type="dxa"/>
              <w:right w:w="28" w:type="dxa"/>
            </w:tcMar>
          </w:tcPr>
          <w:p w14:paraId="33A2031C" w14:textId="77777777" w:rsidR="00263F89" w:rsidRPr="00F17505" w:rsidRDefault="00263F89" w:rsidP="00405FC9">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695E1359" w14:textId="77777777" w:rsidR="00263F89" w:rsidRPr="00F17505" w:rsidRDefault="00263F89" w:rsidP="00405FC9">
            <w:pPr>
              <w:pStyle w:val="TAL"/>
              <w:rPr>
                <w:lang w:eastAsia="de-DE"/>
              </w:rPr>
            </w:pPr>
          </w:p>
          <w:p w14:paraId="591936CA" w14:textId="77777777" w:rsidR="00263F89" w:rsidRPr="00F17505" w:rsidRDefault="00263F89" w:rsidP="00405FC9">
            <w:pPr>
              <w:pStyle w:val="TAL"/>
              <w:rPr>
                <w:lang w:eastAsia="de-DE"/>
              </w:rPr>
            </w:pPr>
            <w:r w:rsidRPr="00F17505">
              <w:rPr>
                <w:lang w:eastAsia="de-DE"/>
              </w:rPr>
              <w:t xml:space="preserve">When the ML </w:t>
            </w:r>
            <w:r>
              <w:rPr>
                <w:lang w:eastAsia="de-DE"/>
              </w:rPr>
              <w:t>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757CE15" w14:textId="77777777" w:rsidR="00263F89" w:rsidRPr="00F17505" w:rsidRDefault="00263F89" w:rsidP="00405FC9">
            <w:pPr>
              <w:pStyle w:val="TAL"/>
              <w:rPr>
                <w:lang w:eastAsia="de-DE"/>
              </w:rPr>
            </w:pPr>
          </w:p>
          <w:p w14:paraId="3E89C848" w14:textId="77777777" w:rsidR="00263F89" w:rsidRPr="00F17505" w:rsidRDefault="00263F89" w:rsidP="00405FC9">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46D54507" w14:textId="77777777" w:rsidR="00263F89" w:rsidRPr="00F17505" w:rsidRDefault="00263F89" w:rsidP="00405FC9">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7EC5F355" w14:textId="77777777" w:rsidR="00263F89" w:rsidRPr="00F17505" w:rsidRDefault="00263F89" w:rsidP="00405FC9">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MLEntityLoadingProcess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3" w:type="dxa"/>
            <w:tcMar>
              <w:top w:w="0" w:type="dxa"/>
              <w:left w:w="28" w:type="dxa"/>
              <w:bottom w:w="0" w:type="dxa"/>
              <w:right w:w="28" w:type="dxa"/>
            </w:tcMar>
          </w:tcPr>
          <w:p w14:paraId="0B150343"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Type: String</w:t>
            </w:r>
          </w:p>
          <w:p w14:paraId="402ACCB9"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multiplicity: 0..1</w:t>
            </w:r>
          </w:p>
          <w:p w14:paraId="44FCB591"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DCE45C8"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D57D5C8"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DB1487B" w14:textId="77777777" w:rsidR="00263F89" w:rsidRPr="006E608C" w:rsidRDefault="00263F89" w:rsidP="00405FC9">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263F89" w:rsidRPr="006E608C" w14:paraId="39B0EC4B" w14:textId="77777777" w:rsidTr="00405FC9">
        <w:trPr>
          <w:jc w:val="center"/>
        </w:trPr>
        <w:tc>
          <w:tcPr>
            <w:tcW w:w="3161" w:type="dxa"/>
            <w:tcMar>
              <w:top w:w="0" w:type="dxa"/>
              <w:left w:w="28" w:type="dxa"/>
              <w:bottom w:w="0" w:type="dxa"/>
              <w:right w:w="28" w:type="dxa"/>
            </w:tcMar>
          </w:tcPr>
          <w:p w14:paraId="6CBF8FF9" w14:textId="77777777" w:rsidR="00263F89" w:rsidRDefault="00263F89" w:rsidP="00405FC9">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cancelProcess</w:t>
            </w:r>
            <w:proofErr w:type="spellEnd"/>
          </w:p>
        </w:tc>
        <w:tc>
          <w:tcPr>
            <w:tcW w:w="4232" w:type="dxa"/>
            <w:shd w:val="clear" w:color="auto" w:fill="auto"/>
            <w:tcMar>
              <w:top w:w="0" w:type="dxa"/>
              <w:left w:w="28" w:type="dxa"/>
              <w:bottom w:w="0" w:type="dxa"/>
              <w:right w:w="28" w:type="dxa"/>
            </w:tcMar>
          </w:tcPr>
          <w:p w14:paraId="0C032DDC" w14:textId="77777777" w:rsidR="00263F89" w:rsidRPr="00F17505" w:rsidRDefault="00263F89" w:rsidP="00405FC9">
            <w:pPr>
              <w:pStyle w:val="TAL"/>
            </w:pPr>
            <w:r w:rsidRPr="00F17505">
              <w:t xml:space="preserve">It indicates whether the </w:t>
            </w:r>
            <w:proofErr w:type="spellStart"/>
            <w:r w:rsidRPr="00F17505">
              <w:t>MnS</w:t>
            </w:r>
            <w:proofErr w:type="spellEnd"/>
            <w:r w:rsidRPr="00F17505">
              <w:t xml:space="preserve"> consumer cancels the ML </w:t>
            </w:r>
            <w:r>
              <w:t>entity loading</w:t>
            </w:r>
            <w:r w:rsidRPr="00F17505">
              <w:t xml:space="preserve"> process.</w:t>
            </w:r>
          </w:p>
          <w:p w14:paraId="710301B3" w14:textId="77777777" w:rsidR="00263F89" w:rsidRPr="00F17505" w:rsidRDefault="00263F89" w:rsidP="00405FC9">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1B651363" w14:textId="77777777" w:rsidR="00263F89" w:rsidRPr="00F17505" w:rsidRDefault="00263F89" w:rsidP="00405FC9">
            <w:pPr>
              <w:pStyle w:val="TAL"/>
            </w:pPr>
            <w:r w:rsidRPr="00F17505">
              <w:t xml:space="preserve">Default value is set to "FALSE". </w:t>
            </w:r>
          </w:p>
          <w:p w14:paraId="0FA56B0D" w14:textId="77777777" w:rsidR="00263F89" w:rsidRPr="00F17505" w:rsidRDefault="00263F89" w:rsidP="00405FC9">
            <w:pPr>
              <w:pStyle w:val="TAL"/>
            </w:pPr>
          </w:p>
          <w:p w14:paraId="58087A08" w14:textId="77777777" w:rsidR="00263F89" w:rsidRPr="00F17505" w:rsidRDefault="00263F89" w:rsidP="00405FC9">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83E7A78"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Type: Boolean</w:t>
            </w:r>
          </w:p>
          <w:p w14:paraId="6FED2735"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multiplicity: 0..1</w:t>
            </w:r>
          </w:p>
          <w:p w14:paraId="7805FF62"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923386F"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738A81A"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395ECF9" w14:textId="77777777" w:rsidR="00263F89" w:rsidRPr="006E608C" w:rsidRDefault="00263F89" w:rsidP="00405FC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63F89" w:rsidRPr="006E608C" w14:paraId="4265E665" w14:textId="77777777" w:rsidTr="00405FC9">
        <w:trPr>
          <w:jc w:val="center"/>
        </w:trPr>
        <w:tc>
          <w:tcPr>
            <w:tcW w:w="3161" w:type="dxa"/>
            <w:tcMar>
              <w:top w:w="0" w:type="dxa"/>
              <w:left w:w="28" w:type="dxa"/>
              <w:bottom w:w="0" w:type="dxa"/>
              <w:right w:w="28" w:type="dxa"/>
            </w:tcMar>
          </w:tcPr>
          <w:p w14:paraId="5365B8EF" w14:textId="77777777" w:rsidR="00263F89" w:rsidRDefault="00263F89" w:rsidP="00405FC9">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roofErr w:type="spellEnd"/>
          </w:p>
        </w:tc>
        <w:tc>
          <w:tcPr>
            <w:tcW w:w="4232" w:type="dxa"/>
            <w:shd w:val="clear" w:color="auto" w:fill="auto"/>
            <w:tcMar>
              <w:top w:w="0" w:type="dxa"/>
              <w:left w:w="28" w:type="dxa"/>
              <w:bottom w:w="0" w:type="dxa"/>
              <w:right w:w="28" w:type="dxa"/>
            </w:tcMar>
          </w:tcPr>
          <w:p w14:paraId="007491CE" w14:textId="77777777" w:rsidR="00263F89" w:rsidRPr="00F17505" w:rsidRDefault="00263F89" w:rsidP="00405FC9">
            <w:pPr>
              <w:pStyle w:val="TAL"/>
            </w:pPr>
            <w:r w:rsidRPr="00F17505">
              <w:t xml:space="preserve">It indicates whether the </w:t>
            </w:r>
            <w:proofErr w:type="spellStart"/>
            <w:r w:rsidRPr="00F17505">
              <w:t>MnS</w:t>
            </w:r>
            <w:proofErr w:type="spellEnd"/>
            <w:r w:rsidRPr="00F17505">
              <w:t xml:space="preserve"> consumer suspends the </w:t>
            </w:r>
            <w:r>
              <w:t>ML entity loading</w:t>
            </w:r>
            <w:r w:rsidRPr="00F17505">
              <w:t xml:space="preserve"> process.</w:t>
            </w:r>
          </w:p>
          <w:p w14:paraId="130A2B4F" w14:textId="77777777" w:rsidR="00263F89" w:rsidRPr="00F17505" w:rsidRDefault="00263F89" w:rsidP="00405FC9">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082C3445" w14:textId="77777777" w:rsidR="00263F89" w:rsidRPr="00F17505" w:rsidRDefault="00263F89" w:rsidP="00405FC9">
            <w:pPr>
              <w:pStyle w:val="TAL"/>
            </w:pPr>
            <w:r w:rsidRPr="00F17505">
              <w:t xml:space="preserve">Default value is set to "FALSE". </w:t>
            </w:r>
          </w:p>
          <w:p w14:paraId="22DDED62" w14:textId="77777777" w:rsidR="00263F89" w:rsidRPr="00F17505" w:rsidRDefault="00263F89" w:rsidP="00405FC9">
            <w:pPr>
              <w:pStyle w:val="TAL"/>
            </w:pPr>
          </w:p>
          <w:p w14:paraId="36E88E2C" w14:textId="77777777" w:rsidR="00263F89" w:rsidRPr="00F17505" w:rsidRDefault="00263F89" w:rsidP="00405FC9">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12A30DB5"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Type: Boolean</w:t>
            </w:r>
          </w:p>
          <w:p w14:paraId="1451A123"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multiplicity: 0..1</w:t>
            </w:r>
          </w:p>
          <w:p w14:paraId="1A9F8107"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4259DB1"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21F7953"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C7E3FE3" w14:textId="77777777" w:rsidR="00263F89" w:rsidRPr="006E608C" w:rsidRDefault="00263F89" w:rsidP="00405FC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63F89" w:rsidRPr="006E608C" w14:paraId="161515C8" w14:textId="77777777" w:rsidTr="00405FC9">
        <w:trPr>
          <w:jc w:val="center"/>
        </w:trPr>
        <w:tc>
          <w:tcPr>
            <w:tcW w:w="3161" w:type="dxa"/>
            <w:tcMar>
              <w:top w:w="0" w:type="dxa"/>
              <w:left w:w="28" w:type="dxa"/>
              <w:bottom w:w="0" w:type="dxa"/>
              <w:right w:w="28" w:type="dxa"/>
            </w:tcMar>
          </w:tcPr>
          <w:p w14:paraId="5A447F24" w14:textId="77777777" w:rsidR="00263F89" w:rsidRDefault="00263F89" w:rsidP="00405FC9">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10CE68BD" w14:textId="77777777" w:rsidR="00263F89" w:rsidRDefault="00263F89" w:rsidP="00405FC9">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proofErr w:type="spellEnd"/>
            <w:r>
              <w:t>.</w:t>
            </w:r>
          </w:p>
          <w:p w14:paraId="5994DA46" w14:textId="77777777" w:rsidR="00263F89" w:rsidRDefault="00263F89" w:rsidP="00405FC9">
            <w:pPr>
              <w:pStyle w:val="TAL"/>
            </w:pPr>
          </w:p>
          <w:p w14:paraId="3E869170" w14:textId="77777777" w:rsidR="00263F89" w:rsidRPr="00F17505" w:rsidRDefault="00263F89" w:rsidP="00405FC9">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4B863FA4"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Type: DN</w:t>
            </w:r>
          </w:p>
          <w:p w14:paraId="78445B21"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multiplicity: 1</w:t>
            </w:r>
          </w:p>
          <w:p w14:paraId="7168F80C"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300D653"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22B12A2"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9769A95" w14:textId="77777777" w:rsidR="00263F89" w:rsidRPr="006E608C" w:rsidRDefault="00263F89" w:rsidP="00405FC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263F89" w:rsidRPr="006E608C" w14:paraId="1FB7E734" w14:textId="77777777" w:rsidTr="00405FC9">
        <w:trPr>
          <w:jc w:val="center"/>
        </w:trPr>
        <w:tc>
          <w:tcPr>
            <w:tcW w:w="3161" w:type="dxa"/>
            <w:tcMar>
              <w:top w:w="0" w:type="dxa"/>
              <w:left w:w="28" w:type="dxa"/>
              <w:bottom w:w="0" w:type="dxa"/>
              <w:right w:w="28" w:type="dxa"/>
            </w:tcMar>
          </w:tcPr>
          <w:p w14:paraId="41F1505B" w14:textId="77777777" w:rsidR="00263F89" w:rsidRDefault="00263F89" w:rsidP="00405FC9">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61A47D76" w14:textId="77777777" w:rsidR="00263F89" w:rsidRDefault="00263F89" w:rsidP="00405FC9">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r>
              <w:t>.</w:t>
            </w:r>
          </w:p>
          <w:p w14:paraId="7E6DFFDD" w14:textId="77777777" w:rsidR="00263F89" w:rsidRDefault="00263F89" w:rsidP="00405FC9">
            <w:pPr>
              <w:pStyle w:val="TAL"/>
            </w:pPr>
          </w:p>
          <w:p w14:paraId="5CFDC5FB" w14:textId="77777777" w:rsidR="00263F89" w:rsidRPr="00F17505" w:rsidRDefault="00263F89" w:rsidP="00405FC9">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0EA12267"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Type: DN</w:t>
            </w:r>
          </w:p>
          <w:p w14:paraId="56B17254"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multiplicity: 1</w:t>
            </w:r>
          </w:p>
          <w:p w14:paraId="707BE118"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B775B17"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CEE677C"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104C9A1" w14:textId="77777777" w:rsidR="00263F89" w:rsidRPr="006E608C" w:rsidRDefault="00263F89" w:rsidP="00405FC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263F89" w:rsidRPr="006E608C" w14:paraId="7D4E546F" w14:textId="77777777" w:rsidTr="00405FC9">
        <w:trPr>
          <w:jc w:val="center"/>
        </w:trPr>
        <w:tc>
          <w:tcPr>
            <w:tcW w:w="3161" w:type="dxa"/>
            <w:tcMar>
              <w:top w:w="0" w:type="dxa"/>
              <w:left w:w="28" w:type="dxa"/>
              <w:bottom w:w="0" w:type="dxa"/>
              <w:right w:w="28" w:type="dxa"/>
            </w:tcMar>
          </w:tcPr>
          <w:p w14:paraId="6D2D74D4" w14:textId="77777777" w:rsidR="00263F89" w:rsidRDefault="00263F89" w:rsidP="00405FC9">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03E7D90A" w14:textId="77777777" w:rsidR="00263F89" w:rsidRDefault="00263F89" w:rsidP="00405FC9">
            <w:pPr>
              <w:pStyle w:val="TAL"/>
            </w:pPr>
            <w:r w:rsidRPr="00E70819">
              <w:t>It identifies the DN of</w:t>
            </w:r>
            <w:r>
              <w:t xml:space="preserve"> the </w:t>
            </w:r>
            <w:proofErr w:type="spellStart"/>
            <w:r w:rsidRPr="003E7E8D">
              <w:rPr>
                <w:rFonts w:ascii="Courier New" w:hAnsi="Courier New" w:cs="Courier New"/>
                <w:lang w:eastAsia="zh-CN"/>
              </w:rPr>
              <w:t>MLEntity</w:t>
            </w:r>
            <w:proofErr w:type="spellEnd"/>
            <w:r>
              <w:rPr>
                <w:rFonts w:ascii="Courier New" w:hAnsi="Courier New" w:cs="Courier New"/>
                <w:lang w:eastAsia="zh-CN"/>
              </w:rPr>
              <w:t xml:space="preserve"> </w:t>
            </w:r>
            <w:r>
              <w:t xml:space="preserve">that has been loaded to the inference function. </w:t>
            </w:r>
          </w:p>
          <w:p w14:paraId="707DF706" w14:textId="77777777" w:rsidR="00263F89" w:rsidRDefault="00263F89" w:rsidP="00405FC9">
            <w:pPr>
              <w:pStyle w:val="TAL"/>
            </w:pPr>
          </w:p>
          <w:p w14:paraId="2B7A8955" w14:textId="77777777" w:rsidR="00263F89" w:rsidRPr="00F17505" w:rsidRDefault="00263F89" w:rsidP="00405FC9">
            <w:pPr>
              <w:pStyle w:val="TAL"/>
            </w:pPr>
            <w:proofErr w:type="spellStart"/>
            <w:r>
              <w:t>allowedValues</w:t>
            </w:r>
            <w:proofErr w:type="spellEnd"/>
            <w:r>
              <w:t>: DN</w:t>
            </w:r>
          </w:p>
        </w:tc>
        <w:tc>
          <w:tcPr>
            <w:tcW w:w="2263" w:type="dxa"/>
            <w:tcMar>
              <w:top w:w="0" w:type="dxa"/>
              <w:left w:w="28" w:type="dxa"/>
              <w:bottom w:w="0" w:type="dxa"/>
              <w:right w:w="28" w:type="dxa"/>
            </w:tcMar>
          </w:tcPr>
          <w:p w14:paraId="16F347F1"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Type: DN</w:t>
            </w:r>
          </w:p>
          <w:p w14:paraId="0E1B95A9"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multiplicity: 1</w:t>
            </w:r>
          </w:p>
          <w:p w14:paraId="53493535"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A8B10AA"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40B1E81"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99DFF0C" w14:textId="77777777" w:rsidR="00263F89" w:rsidRPr="006E608C" w:rsidRDefault="00263F89" w:rsidP="00405FC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263F89" w:rsidRPr="006E608C" w14:paraId="2E90FDAF" w14:textId="77777777" w:rsidTr="00405FC9">
        <w:trPr>
          <w:jc w:val="center"/>
        </w:trPr>
        <w:tc>
          <w:tcPr>
            <w:tcW w:w="3161" w:type="dxa"/>
            <w:tcMar>
              <w:top w:w="0" w:type="dxa"/>
              <w:left w:w="28" w:type="dxa"/>
              <w:bottom w:w="0" w:type="dxa"/>
              <w:right w:w="28" w:type="dxa"/>
            </w:tcMar>
          </w:tcPr>
          <w:p w14:paraId="410A27CD" w14:textId="77777777" w:rsidR="00263F89" w:rsidRDefault="00263F89" w:rsidP="00405FC9">
            <w:pPr>
              <w:spacing w:after="0"/>
              <w:rPr>
                <w:rFonts w:ascii="Courier New" w:hAnsi="Courier New" w:cs="Courier New"/>
              </w:rPr>
            </w:pPr>
            <w:proofErr w:type="spellStart"/>
            <w:r>
              <w:rPr>
                <w:rFonts w:ascii="Courier New" w:hAnsi="Courier New" w:cs="Courier New"/>
                <w:lang w:eastAsia="zh-CN"/>
              </w:rPr>
              <w:lastRenderedPageBreak/>
              <w:t>activation</w:t>
            </w:r>
            <w:r w:rsidRPr="00F17505">
              <w:rPr>
                <w:rFonts w:ascii="Courier New" w:hAnsi="Courier New" w:cs="Courier New"/>
                <w:lang w:eastAsia="zh-CN"/>
              </w:rPr>
              <w:t>Status</w:t>
            </w:r>
            <w:proofErr w:type="spellEnd"/>
          </w:p>
        </w:tc>
        <w:tc>
          <w:tcPr>
            <w:tcW w:w="4232" w:type="dxa"/>
            <w:shd w:val="clear" w:color="auto" w:fill="auto"/>
            <w:tcMar>
              <w:top w:w="0" w:type="dxa"/>
              <w:left w:w="28" w:type="dxa"/>
              <w:bottom w:w="0" w:type="dxa"/>
              <w:right w:w="28" w:type="dxa"/>
            </w:tcMar>
          </w:tcPr>
          <w:p w14:paraId="3DA5B884" w14:textId="77777777" w:rsidR="00263F89" w:rsidRDefault="00263F89" w:rsidP="00405FC9">
            <w:pPr>
              <w:pStyle w:val="TAL"/>
            </w:pPr>
            <w:r w:rsidRPr="00F17505">
              <w:t xml:space="preserve">It describes the </w:t>
            </w:r>
            <w:r>
              <w:t xml:space="preserve">activation </w:t>
            </w:r>
            <w:r w:rsidRPr="00F17505">
              <w:t>status.</w:t>
            </w:r>
          </w:p>
          <w:p w14:paraId="19A48004" w14:textId="77777777" w:rsidR="00263F89" w:rsidRPr="00F17505" w:rsidRDefault="00263F89" w:rsidP="00405FC9">
            <w:pPr>
              <w:pStyle w:val="TAL"/>
            </w:pPr>
          </w:p>
          <w:p w14:paraId="56CFC7AF" w14:textId="77777777" w:rsidR="00263F89" w:rsidRPr="00F17505" w:rsidRDefault="00263F89" w:rsidP="00405FC9">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3" w:type="dxa"/>
            <w:tcMar>
              <w:top w:w="0" w:type="dxa"/>
              <w:left w:w="28" w:type="dxa"/>
              <w:bottom w:w="0" w:type="dxa"/>
              <w:right w:w="28" w:type="dxa"/>
            </w:tcMar>
          </w:tcPr>
          <w:p w14:paraId="7C2C612F"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Type: Enum</w:t>
            </w:r>
          </w:p>
          <w:p w14:paraId="4D993565"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multiplicity: 1</w:t>
            </w:r>
          </w:p>
          <w:p w14:paraId="09A23E22"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30365B0B"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04F93C8"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7E530E0" w14:textId="77777777" w:rsidR="00263F89" w:rsidRPr="006E608C" w:rsidRDefault="00263F89" w:rsidP="00405FC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63F89" w:rsidRPr="006E608C" w14:paraId="332657E2" w14:textId="77777777" w:rsidTr="00405FC9">
        <w:trPr>
          <w:jc w:val="center"/>
        </w:trPr>
        <w:tc>
          <w:tcPr>
            <w:tcW w:w="3161" w:type="dxa"/>
            <w:tcMar>
              <w:top w:w="0" w:type="dxa"/>
              <w:left w:w="28" w:type="dxa"/>
              <w:bottom w:w="0" w:type="dxa"/>
              <w:right w:w="28" w:type="dxa"/>
            </w:tcMar>
          </w:tcPr>
          <w:p w14:paraId="0B60E33E" w14:textId="77777777" w:rsidR="00263F89" w:rsidRDefault="00263F89" w:rsidP="00405FC9">
            <w:pPr>
              <w:spacing w:after="0"/>
              <w:rPr>
                <w:rFonts w:ascii="Courier New" w:hAnsi="Courier New" w:cs="Courier New"/>
              </w:rPr>
            </w:pPr>
            <w:proofErr w:type="spellStart"/>
            <w:r>
              <w:rPr>
                <w:rFonts w:ascii="Courier New" w:hAnsi="Courier New" w:cs="Courier New"/>
                <w:lang w:eastAsia="zh-CN"/>
              </w:rPr>
              <w:t>managedActivationScope</w:t>
            </w:r>
            <w:proofErr w:type="spellEnd"/>
          </w:p>
        </w:tc>
        <w:tc>
          <w:tcPr>
            <w:tcW w:w="4232" w:type="dxa"/>
            <w:shd w:val="clear" w:color="auto" w:fill="auto"/>
            <w:tcMar>
              <w:top w:w="0" w:type="dxa"/>
              <w:left w:w="28" w:type="dxa"/>
              <w:bottom w:w="0" w:type="dxa"/>
              <w:right w:w="28" w:type="dxa"/>
            </w:tcMar>
          </w:tcPr>
          <w:p w14:paraId="1EFA6BA3" w14:textId="77777777" w:rsidR="00263F89" w:rsidRDefault="00263F89" w:rsidP="00405FC9">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080002D7" w14:textId="77777777" w:rsidR="00263F89" w:rsidRDefault="00263F89" w:rsidP="00405FC9">
            <w:pPr>
              <w:pStyle w:val="TAL"/>
            </w:pPr>
          </w:p>
          <w:p w14:paraId="0379B58C" w14:textId="77777777" w:rsidR="00263F89" w:rsidRDefault="00263F89" w:rsidP="00405FC9">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6F365B40" w14:textId="77777777" w:rsidR="00263F89" w:rsidRPr="00F17505" w:rsidRDefault="00263F89" w:rsidP="00405FC9">
            <w:pPr>
              <w:pStyle w:val="TAL"/>
            </w:pPr>
          </w:p>
        </w:tc>
        <w:tc>
          <w:tcPr>
            <w:tcW w:w="2263" w:type="dxa"/>
            <w:tcMar>
              <w:top w:w="0" w:type="dxa"/>
              <w:left w:w="28" w:type="dxa"/>
              <w:bottom w:w="0" w:type="dxa"/>
              <w:right w:w="28" w:type="dxa"/>
            </w:tcMar>
          </w:tcPr>
          <w:p w14:paraId="1357AA94"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ManagedActivationScope</w:t>
            </w:r>
            <w:proofErr w:type="spellEnd"/>
          </w:p>
          <w:p w14:paraId="25379ADA"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multiplicity: 1</w:t>
            </w:r>
          </w:p>
          <w:p w14:paraId="613C61AE" w14:textId="77777777" w:rsidR="00263F89" w:rsidRPr="0015264F" w:rsidRDefault="00263F89" w:rsidP="00405FC9">
            <w:pPr>
              <w:pStyle w:val="TAL"/>
              <w:rPr>
                <w:rFonts w:cs="Arial"/>
                <w:szCs w:val="18"/>
              </w:rPr>
            </w:pPr>
            <w:proofErr w:type="spellStart"/>
            <w:r w:rsidRPr="0015264F">
              <w:rPr>
                <w:rFonts w:cs="Arial"/>
                <w:szCs w:val="18"/>
              </w:rPr>
              <w:t>isOrdered</w:t>
            </w:r>
            <w:proofErr w:type="spellEnd"/>
            <w:r w:rsidRPr="0015264F">
              <w:rPr>
                <w:rFonts w:cs="Arial"/>
                <w:szCs w:val="18"/>
              </w:rPr>
              <w:t>: False</w:t>
            </w:r>
          </w:p>
          <w:p w14:paraId="647C2ACC" w14:textId="77777777" w:rsidR="00263F89" w:rsidRPr="0015264F" w:rsidRDefault="00263F89" w:rsidP="00405FC9">
            <w:pPr>
              <w:pStyle w:val="TAL"/>
              <w:rPr>
                <w:rFonts w:cs="Arial"/>
                <w:szCs w:val="18"/>
              </w:rPr>
            </w:pPr>
            <w:proofErr w:type="spellStart"/>
            <w:r w:rsidRPr="0015264F">
              <w:rPr>
                <w:rFonts w:cs="Arial"/>
                <w:szCs w:val="18"/>
              </w:rPr>
              <w:t>isUnique</w:t>
            </w:r>
            <w:proofErr w:type="spellEnd"/>
            <w:r w:rsidRPr="0015264F">
              <w:rPr>
                <w:rFonts w:cs="Arial"/>
                <w:szCs w:val="18"/>
              </w:rPr>
              <w:t>: True</w:t>
            </w:r>
          </w:p>
          <w:p w14:paraId="0A82C51B" w14:textId="77777777" w:rsidR="00263F89" w:rsidRPr="0015264F" w:rsidRDefault="00263F89" w:rsidP="00405FC9">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55D04CFD" w14:textId="77777777" w:rsidR="00263F89" w:rsidRPr="006E608C" w:rsidRDefault="00263F89" w:rsidP="00405FC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63F89" w:rsidRPr="006E608C" w14:paraId="2B3736AB" w14:textId="77777777" w:rsidTr="00405FC9">
        <w:trPr>
          <w:jc w:val="center"/>
        </w:trPr>
        <w:tc>
          <w:tcPr>
            <w:tcW w:w="3161" w:type="dxa"/>
            <w:tcMar>
              <w:top w:w="0" w:type="dxa"/>
              <w:left w:w="28" w:type="dxa"/>
              <w:bottom w:w="0" w:type="dxa"/>
              <w:right w:w="28" w:type="dxa"/>
            </w:tcMar>
          </w:tcPr>
          <w:p w14:paraId="61064800" w14:textId="77777777" w:rsidR="00263F89" w:rsidRDefault="00263F89" w:rsidP="00405FC9">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32" w:type="dxa"/>
            <w:shd w:val="clear" w:color="auto" w:fill="auto"/>
            <w:tcMar>
              <w:top w:w="0" w:type="dxa"/>
              <w:left w:w="28" w:type="dxa"/>
              <w:bottom w:w="0" w:type="dxa"/>
              <w:right w:w="28" w:type="dxa"/>
            </w:tcMar>
          </w:tcPr>
          <w:p w14:paraId="49050C1B" w14:textId="77777777" w:rsidR="00263F89" w:rsidRDefault="00263F89" w:rsidP="00405FC9">
            <w:pPr>
              <w:pStyle w:val="TAL"/>
            </w:pPr>
            <w:r>
              <w:t>It indicates the list of DN, the list is an ordered list indicating the inference is activated for the first sub scope and gradually extended to the next sub scope.</w:t>
            </w:r>
          </w:p>
          <w:p w14:paraId="61AE350F" w14:textId="77777777" w:rsidR="00263F89" w:rsidRDefault="00263F89" w:rsidP="00405FC9">
            <w:pPr>
              <w:pStyle w:val="TAL"/>
            </w:pPr>
          </w:p>
          <w:p w14:paraId="733664B3" w14:textId="77777777" w:rsidR="00263F89" w:rsidRDefault="00263F89" w:rsidP="00405FC9">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08C22895" w14:textId="77777777" w:rsidR="00263F89" w:rsidRPr="00F17505" w:rsidRDefault="00263F89" w:rsidP="00405FC9">
            <w:pPr>
              <w:pStyle w:val="TAL"/>
            </w:pPr>
          </w:p>
        </w:tc>
        <w:tc>
          <w:tcPr>
            <w:tcW w:w="2263" w:type="dxa"/>
            <w:tcMar>
              <w:top w:w="0" w:type="dxa"/>
              <w:left w:w="28" w:type="dxa"/>
              <w:bottom w:w="0" w:type="dxa"/>
              <w:right w:w="28" w:type="dxa"/>
            </w:tcMar>
          </w:tcPr>
          <w:p w14:paraId="1B9B91DB"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Type: DN</w:t>
            </w:r>
          </w:p>
          <w:p w14:paraId="3A373B1A"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multiplicity: *</w:t>
            </w:r>
          </w:p>
          <w:p w14:paraId="73E3254A"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C1A87B5"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0D52676"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C315283" w14:textId="77777777" w:rsidR="00263F89" w:rsidRPr="006E608C" w:rsidRDefault="00263F89" w:rsidP="00405FC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63F89" w:rsidRPr="006E608C" w14:paraId="5455B205" w14:textId="77777777" w:rsidTr="00405FC9">
        <w:trPr>
          <w:jc w:val="center"/>
        </w:trPr>
        <w:tc>
          <w:tcPr>
            <w:tcW w:w="3161" w:type="dxa"/>
            <w:tcMar>
              <w:top w:w="0" w:type="dxa"/>
              <w:left w:w="28" w:type="dxa"/>
              <w:bottom w:w="0" w:type="dxa"/>
              <w:right w:w="28" w:type="dxa"/>
            </w:tcMar>
          </w:tcPr>
          <w:p w14:paraId="0039181D" w14:textId="77777777" w:rsidR="00263F89" w:rsidRDefault="00263F89" w:rsidP="00405FC9">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32" w:type="dxa"/>
            <w:shd w:val="clear" w:color="auto" w:fill="auto"/>
            <w:tcMar>
              <w:top w:w="0" w:type="dxa"/>
              <w:left w:w="28" w:type="dxa"/>
              <w:bottom w:w="0" w:type="dxa"/>
              <w:right w:w="28" w:type="dxa"/>
            </w:tcMar>
          </w:tcPr>
          <w:p w14:paraId="295EC9C8" w14:textId="77777777" w:rsidR="00263F89" w:rsidRDefault="00263F89" w:rsidP="00405FC9">
            <w:pPr>
              <w:pStyle w:val="TAL"/>
            </w:pPr>
            <w:r>
              <w:t>It indicates the list of time window; the list is an ordered list indicating the inference is activated for the first sub scope and gradually extended to the next sub scope.</w:t>
            </w:r>
          </w:p>
          <w:p w14:paraId="346FCECE" w14:textId="77777777" w:rsidR="00263F89" w:rsidRDefault="00263F89" w:rsidP="00405FC9">
            <w:pPr>
              <w:pStyle w:val="TAL"/>
            </w:pPr>
          </w:p>
          <w:p w14:paraId="405D9232" w14:textId="77777777" w:rsidR="00263F89" w:rsidRDefault="00263F89" w:rsidP="00405FC9">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0BE6E71" w14:textId="77777777" w:rsidR="00263F89" w:rsidRPr="00F17505" w:rsidRDefault="00263F89" w:rsidP="00405FC9">
            <w:pPr>
              <w:pStyle w:val="TAL"/>
            </w:pPr>
          </w:p>
        </w:tc>
        <w:tc>
          <w:tcPr>
            <w:tcW w:w="2263" w:type="dxa"/>
            <w:tcMar>
              <w:top w:w="0" w:type="dxa"/>
              <w:left w:w="28" w:type="dxa"/>
              <w:bottom w:w="0" w:type="dxa"/>
              <w:right w:w="28" w:type="dxa"/>
            </w:tcMar>
          </w:tcPr>
          <w:p w14:paraId="049FBC92"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TimeWindow</w:t>
            </w:r>
            <w:proofErr w:type="spellEnd"/>
          </w:p>
          <w:p w14:paraId="7F11E681"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multiplicity: *</w:t>
            </w:r>
          </w:p>
          <w:p w14:paraId="6CC4EF47"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5A1C5FEB"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D988E38"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094B7A3" w14:textId="77777777" w:rsidR="00263F89" w:rsidRPr="006E608C" w:rsidRDefault="00263F89" w:rsidP="00405FC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63F89" w:rsidRPr="006E608C" w14:paraId="7B2AF676" w14:textId="77777777" w:rsidTr="00405FC9">
        <w:trPr>
          <w:jc w:val="center"/>
        </w:trPr>
        <w:tc>
          <w:tcPr>
            <w:tcW w:w="3161" w:type="dxa"/>
            <w:tcMar>
              <w:top w:w="0" w:type="dxa"/>
              <w:left w:w="28" w:type="dxa"/>
              <w:bottom w:w="0" w:type="dxa"/>
              <w:right w:w="28" w:type="dxa"/>
            </w:tcMar>
          </w:tcPr>
          <w:p w14:paraId="769B406E" w14:textId="77777777" w:rsidR="00263F89" w:rsidRDefault="00263F89" w:rsidP="00405FC9">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32" w:type="dxa"/>
            <w:shd w:val="clear" w:color="auto" w:fill="auto"/>
            <w:tcMar>
              <w:top w:w="0" w:type="dxa"/>
              <w:left w:w="28" w:type="dxa"/>
              <w:bottom w:w="0" w:type="dxa"/>
              <w:right w:w="28" w:type="dxa"/>
            </w:tcMar>
          </w:tcPr>
          <w:p w14:paraId="3D03BB44" w14:textId="77777777" w:rsidR="00263F89" w:rsidRDefault="00263F89" w:rsidP="00405FC9">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5333EA8E" w14:textId="77777777" w:rsidR="00263F89" w:rsidRDefault="00263F89" w:rsidP="00405FC9">
            <w:pPr>
              <w:pStyle w:val="TAL"/>
            </w:pPr>
          </w:p>
          <w:p w14:paraId="09BA3509" w14:textId="77777777" w:rsidR="00263F89" w:rsidRDefault="00263F89" w:rsidP="00405FC9">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47915FE1" w14:textId="77777777" w:rsidR="00263F89" w:rsidRPr="00F17505" w:rsidRDefault="00263F89" w:rsidP="00405FC9">
            <w:pPr>
              <w:pStyle w:val="TAL"/>
            </w:pPr>
          </w:p>
        </w:tc>
        <w:tc>
          <w:tcPr>
            <w:tcW w:w="2263" w:type="dxa"/>
            <w:tcMar>
              <w:top w:w="0" w:type="dxa"/>
              <w:left w:w="28" w:type="dxa"/>
              <w:bottom w:w="0" w:type="dxa"/>
              <w:right w:w="28" w:type="dxa"/>
            </w:tcMar>
          </w:tcPr>
          <w:p w14:paraId="2F180AC3"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GeoArea</w:t>
            </w:r>
            <w:proofErr w:type="spellEnd"/>
          </w:p>
          <w:p w14:paraId="4861B461"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multiplicity: *</w:t>
            </w:r>
          </w:p>
          <w:p w14:paraId="6751C966"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47A837EE"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B767231"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A077547" w14:textId="77777777" w:rsidR="00263F89" w:rsidRPr="006E608C" w:rsidRDefault="00263F89" w:rsidP="00405FC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63F89" w:rsidRPr="006E608C" w14:paraId="57495E5D" w14:textId="77777777" w:rsidTr="00405FC9">
        <w:trPr>
          <w:jc w:val="center"/>
        </w:trPr>
        <w:tc>
          <w:tcPr>
            <w:tcW w:w="3161" w:type="dxa"/>
            <w:tcMar>
              <w:top w:w="0" w:type="dxa"/>
              <w:left w:w="28" w:type="dxa"/>
              <w:bottom w:w="0" w:type="dxa"/>
              <w:right w:w="28" w:type="dxa"/>
            </w:tcMar>
          </w:tcPr>
          <w:p w14:paraId="3A3E0C9F" w14:textId="77777777" w:rsidR="00263F89" w:rsidRDefault="00263F89" w:rsidP="00405FC9">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32" w:type="dxa"/>
            <w:shd w:val="clear" w:color="auto" w:fill="auto"/>
            <w:tcMar>
              <w:top w:w="0" w:type="dxa"/>
              <w:left w:w="28" w:type="dxa"/>
              <w:bottom w:w="0" w:type="dxa"/>
              <w:right w:w="28" w:type="dxa"/>
            </w:tcMar>
          </w:tcPr>
          <w:p w14:paraId="7976FE0F" w14:textId="77777777" w:rsidR="00263F89" w:rsidRDefault="00263F89" w:rsidP="00405FC9">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64FD7E88" w14:textId="77777777" w:rsidR="00263F89" w:rsidRDefault="00263F89" w:rsidP="00405FC9">
            <w:pPr>
              <w:pStyle w:val="TAL"/>
            </w:pPr>
          </w:p>
          <w:p w14:paraId="6BEC15A0" w14:textId="77777777" w:rsidR="00263F89" w:rsidRDefault="00263F89" w:rsidP="00405FC9">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B067C61" w14:textId="77777777" w:rsidR="00263F89" w:rsidRPr="00F17505" w:rsidRDefault="00263F89" w:rsidP="00405FC9">
            <w:pPr>
              <w:pStyle w:val="TAL"/>
            </w:pPr>
          </w:p>
        </w:tc>
        <w:tc>
          <w:tcPr>
            <w:tcW w:w="2263" w:type="dxa"/>
            <w:tcMar>
              <w:top w:w="0" w:type="dxa"/>
              <w:left w:w="28" w:type="dxa"/>
              <w:bottom w:w="0" w:type="dxa"/>
              <w:right w:w="28" w:type="dxa"/>
            </w:tcMar>
          </w:tcPr>
          <w:p w14:paraId="22DE8CC0"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Type: DN</w:t>
            </w:r>
          </w:p>
          <w:p w14:paraId="4ECA70B9"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multiplicity: *</w:t>
            </w:r>
          </w:p>
          <w:p w14:paraId="47535448"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2D51749"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3EB3026"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0A2F979" w14:textId="77777777" w:rsidR="00263F89" w:rsidRPr="006E608C" w:rsidRDefault="00263F89" w:rsidP="00405FC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63F89" w:rsidRPr="006E608C" w14:paraId="3EC7753A" w14:textId="77777777" w:rsidTr="00405FC9">
        <w:trPr>
          <w:jc w:val="center"/>
        </w:trPr>
        <w:tc>
          <w:tcPr>
            <w:tcW w:w="3161" w:type="dxa"/>
            <w:tcMar>
              <w:top w:w="0" w:type="dxa"/>
              <w:left w:w="28" w:type="dxa"/>
              <w:bottom w:w="0" w:type="dxa"/>
              <w:right w:w="28" w:type="dxa"/>
            </w:tcMar>
          </w:tcPr>
          <w:p w14:paraId="34B5F399" w14:textId="77777777" w:rsidR="00263F89" w:rsidRDefault="00263F89" w:rsidP="00405FC9">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32" w:type="dxa"/>
            <w:shd w:val="clear" w:color="auto" w:fill="auto"/>
            <w:tcMar>
              <w:top w:w="0" w:type="dxa"/>
              <w:left w:w="28" w:type="dxa"/>
              <w:bottom w:w="0" w:type="dxa"/>
              <w:right w:w="28" w:type="dxa"/>
            </w:tcMar>
          </w:tcPr>
          <w:p w14:paraId="434EF7F1" w14:textId="77777777" w:rsidR="00263F89" w:rsidRPr="00F17505" w:rsidRDefault="00263F89" w:rsidP="00405FC9">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3" w:type="dxa"/>
            <w:tcMar>
              <w:top w:w="0" w:type="dxa"/>
              <w:left w:w="28" w:type="dxa"/>
              <w:bottom w:w="0" w:type="dxa"/>
              <w:right w:w="28" w:type="dxa"/>
            </w:tcMar>
          </w:tcPr>
          <w:p w14:paraId="478ABDB4"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type: String</w:t>
            </w:r>
          </w:p>
          <w:p w14:paraId="309C8479"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multiplicity: *</w:t>
            </w:r>
          </w:p>
          <w:p w14:paraId="7F92E6E0"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1B0262C"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DB53722"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C10E253" w14:textId="77777777" w:rsidR="00263F89" w:rsidRPr="006E608C" w:rsidRDefault="00263F89" w:rsidP="00405FC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63F89" w:rsidRPr="006E608C" w14:paraId="13C2A9E5" w14:textId="77777777" w:rsidTr="00405FC9">
        <w:trPr>
          <w:jc w:val="center"/>
        </w:trPr>
        <w:tc>
          <w:tcPr>
            <w:tcW w:w="3161" w:type="dxa"/>
            <w:tcMar>
              <w:top w:w="0" w:type="dxa"/>
              <w:left w:w="28" w:type="dxa"/>
              <w:bottom w:w="0" w:type="dxa"/>
              <w:right w:w="28" w:type="dxa"/>
            </w:tcMar>
          </w:tcPr>
          <w:p w14:paraId="04E8FB34" w14:textId="77777777" w:rsidR="00263F89" w:rsidRDefault="00263F89" w:rsidP="00405FC9">
            <w:pPr>
              <w:spacing w:after="0"/>
              <w:rPr>
                <w:rFonts w:ascii="Courier New" w:hAnsi="Courier New" w:cs="Courier New"/>
              </w:rPr>
            </w:pPr>
            <w:proofErr w:type="spellStart"/>
            <w:r>
              <w:rPr>
                <w:rFonts w:ascii="Courier New" w:hAnsi="Courier New" w:cs="Courier New"/>
              </w:rPr>
              <w:t>inferenceOutputs</w:t>
            </w:r>
            <w:proofErr w:type="spellEnd"/>
          </w:p>
        </w:tc>
        <w:tc>
          <w:tcPr>
            <w:tcW w:w="4232" w:type="dxa"/>
            <w:shd w:val="clear" w:color="auto" w:fill="auto"/>
            <w:tcMar>
              <w:top w:w="0" w:type="dxa"/>
              <w:left w:w="28" w:type="dxa"/>
              <w:bottom w:w="0" w:type="dxa"/>
              <w:right w:w="28" w:type="dxa"/>
            </w:tcMar>
          </w:tcPr>
          <w:p w14:paraId="78F9B827" w14:textId="77777777" w:rsidR="00263F89" w:rsidRDefault="00263F89" w:rsidP="00405FC9">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entity.</w:t>
            </w:r>
          </w:p>
          <w:p w14:paraId="1F1AAE33" w14:textId="77777777" w:rsidR="00263F89" w:rsidRDefault="00263F89" w:rsidP="00405FC9">
            <w:pPr>
              <w:pStyle w:val="TAL"/>
              <w:contextualSpacing/>
              <w:rPr>
                <w:rFonts w:cs="Arial"/>
              </w:rPr>
            </w:pPr>
          </w:p>
          <w:p w14:paraId="5D99A215" w14:textId="77777777" w:rsidR="00263F89" w:rsidRDefault="00263F89" w:rsidP="00405FC9">
            <w:pPr>
              <w:pStyle w:val="TAL"/>
              <w:contextualSpacing/>
              <w:rPr>
                <w:rFonts w:cs="Arial"/>
              </w:rPr>
            </w:pPr>
            <w:r>
              <w:rPr>
                <w:rFonts w:cs="Arial"/>
              </w:rPr>
              <w:t xml:space="preserve">Each ML entity, </w:t>
            </w:r>
            <w:proofErr w:type="spellStart"/>
            <w:r>
              <w:rPr>
                <w:rFonts w:ascii="Courier New" w:hAnsi="Courier New" w:cs="Courier New"/>
              </w:rPr>
              <w:t>inferenceOutputs</w:t>
            </w:r>
            <w:proofErr w:type="spellEnd"/>
            <w:r>
              <w:rPr>
                <w:rFonts w:cs="Arial"/>
              </w:rPr>
              <w:t xml:space="preserve"> may be a set of values.</w:t>
            </w:r>
          </w:p>
          <w:p w14:paraId="69EBEB60" w14:textId="77777777" w:rsidR="00263F89" w:rsidRDefault="00263F89" w:rsidP="00405FC9">
            <w:pPr>
              <w:pStyle w:val="TAL"/>
              <w:contextualSpacing/>
              <w:rPr>
                <w:rFonts w:cs="Arial"/>
              </w:rPr>
            </w:pPr>
          </w:p>
          <w:p w14:paraId="1AB1A35C" w14:textId="77777777" w:rsidR="00263F89" w:rsidRPr="00F17505" w:rsidRDefault="00263F89" w:rsidP="00405FC9">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2BD4BFF6" w14:textId="77777777" w:rsidR="00263F89" w:rsidRPr="00965F51" w:rsidRDefault="00263F89" w:rsidP="00405FC9">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1BD51B68" w14:textId="77777777" w:rsidR="00263F89" w:rsidRPr="00204999" w:rsidRDefault="00263F89" w:rsidP="00405FC9">
            <w:pPr>
              <w:spacing w:after="0"/>
              <w:rPr>
                <w:rFonts w:ascii="Arial" w:hAnsi="Arial" w:cs="Arial"/>
                <w:sz w:val="18"/>
                <w:szCs w:val="18"/>
              </w:rPr>
            </w:pPr>
            <w:proofErr w:type="spellStart"/>
            <w:r w:rsidRPr="00965F51">
              <w:rPr>
                <w:rFonts w:ascii="Arial" w:hAnsi="Arial" w:cs="Arial"/>
                <w:sz w:val="18"/>
                <w:szCs w:val="18"/>
              </w:rPr>
              <w:t>m</w:t>
            </w:r>
            <w:r w:rsidRPr="00204999">
              <w:rPr>
                <w:rFonts w:ascii="Arial" w:hAnsi="Arial" w:cs="Arial"/>
                <w:sz w:val="18"/>
                <w:szCs w:val="18"/>
              </w:rPr>
              <w:t>ultiplicity:</w:t>
            </w:r>
            <w:r>
              <w:rPr>
                <w:rFonts w:ascii="Arial" w:hAnsi="Arial" w:cs="Arial"/>
                <w:sz w:val="18"/>
                <w:szCs w:val="18"/>
              </w:rPr>
              <w:t>f</w:t>
            </w:r>
            <w:proofErr w:type="spellEnd"/>
            <w:r w:rsidRPr="00204999">
              <w:rPr>
                <w:rFonts w:ascii="Arial" w:hAnsi="Arial" w:cs="Arial"/>
                <w:sz w:val="18"/>
                <w:szCs w:val="18"/>
              </w:rPr>
              <w:t xml:space="preserve"> 1</w:t>
            </w:r>
            <w:r>
              <w:rPr>
                <w:rFonts w:ascii="Arial" w:hAnsi="Arial" w:cs="Arial"/>
                <w:sz w:val="18"/>
                <w:szCs w:val="18"/>
              </w:rPr>
              <w:t>..</w:t>
            </w:r>
            <w:r w:rsidRPr="00204999">
              <w:rPr>
                <w:rFonts w:ascii="Arial" w:hAnsi="Arial" w:cs="Arial"/>
                <w:sz w:val="18"/>
                <w:szCs w:val="18"/>
              </w:rPr>
              <w:t>*</w:t>
            </w:r>
          </w:p>
          <w:p w14:paraId="598932DB" w14:textId="77777777" w:rsidR="00263F89" w:rsidRPr="00204999" w:rsidRDefault="00263F89" w:rsidP="00405FC9">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7F70DFBC" w14:textId="77777777" w:rsidR="00263F89" w:rsidRPr="00204999" w:rsidRDefault="00263F89" w:rsidP="00405FC9">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284429E2" w14:textId="77777777" w:rsidR="00263F89" w:rsidRPr="00204999" w:rsidRDefault="00263F89" w:rsidP="00405FC9">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5A077CDF" w14:textId="77777777" w:rsidR="00263F89" w:rsidRPr="00965F51" w:rsidRDefault="00263F89" w:rsidP="00405FC9">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6C4E5292" w14:textId="77777777" w:rsidR="00263F89" w:rsidRPr="006E608C" w:rsidRDefault="00263F89" w:rsidP="00405FC9">
            <w:pPr>
              <w:tabs>
                <w:tab w:val="center" w:pos="1333"/>
              </w:tabs>
              <w:spacing w:after="0"/>
              <w:rPr>
                <w:rFonts w:ascii="Arial" w:hAnsi="Arial" w:cs="Arial"/>
                <w:sz w:val="18"/>
                <w:szCs w:val="18"/>
              </w:rPr>
            </w:pPr>
          </w:p>
        </w:tc>
      </w:tr>
      <w:tr w:rsidR="00263F89" w:rsidRPr="006E608C" w14:paraId="4FC0B183" w14:textId="77777777" w:rsidTr="00405FC9">
        <w:trPr>
          <w:jc w:val="center"/>
        </w:trPr>
        <w:tc>
          <w:tcPr>
            <w:tcW w:w="3161" w:type="dxa"/>
            <w:tcMar>
              <w:top w:w="0" w:type="dxa"/>
              <w:left w:w="28" w:type="dxa"/>
              <w:bottom w:w="0" w:type="dxa"/>
              <w:right w:w="28" w:type="dxa"/>
            </w:tcMar>
          </w:tcPr>
          <w:p w14:paraId="2DFC7D99" w14:textId="77777777" w:rsidR="00263F89" w:rsidRDefault="00263F89" w:rsidP="00405FC9">
            <w:pPr>
              <w:spacing w:after="0"/>
              <w:rPr>
                <w:rFonts w:ascii="Courier New" w:hAnsi="Courier New" w:cs="Courier New"/>
              </w:rPr>
            </w:pPr>
            <w:proofErr w:type="spellStart"/>
            <w:r>
              <w:rPr>
                <w:rFonts w:ascii="Courier New" w:hAnsi="Courier New" w:cs="Courier New"/>
                <w:sz w:val="18"/>
                <w:szCs w:val="18"/>
              </w:rPr>
              <w:t>inferenceP</w:t>
            </w:r>
            <w:r w:rsidRPr="00F17505">
              <w:rPr>
                <w:rFonts w:ascii="Courier New" w:hAnsi="Courier New" w:cs="Courier New"/>
                <w:sz w:val="18"/>
                <w:szCs w:val="18"/>
              </w:rPr>
              <w:t>erformance</w:t>
            </w:r>
            <w:proofErr w:type="spellEnd"/>
          </w:p>
        </w:tc>
        <w:tc>
          <w:tcPr>
            <w:tcW w:w="4232" w:type="dxa"/>
            <w:shd w:val="clear" w:color="auto" w:fill="auto"/>
            <w:tcMar>
              <w:top w:w="0" w:type="dxa"/>
              <w:left w:w="28" w:type="dxa"/>
              <w:bottom w:w="0" w:type="dxa"/>
              <w:right w:w="28" w:type="dxa"/>
            </w:tcMar>
          </w:tcPr>
          <w:p w14:paraId="4A6B3464" w14:textId="77777777" w:rsidR="00263F89" w:rsidRPr="00F17505" w:rsidRDefault="00263F89" w:rsidP="00405FC9">
            <w:pPr>
              <w:pStyle w:val="TAL"/>
            </w:pPr>
            <w:r w:rsidRPr="00F17505">
              <w:t xml:space="preserve">It indicates the performance score of the ML entity </w:t>
            </w:r>
            <w:r>
              <w:t>during</w:t>
            </w:r>
            <w:r w:rsidRPr="00F17505">
              <w:t xml:space="preserve"> </w:t>
            </w:r>
            <w:r w:rsidRPr="00E87A66">
              <w:t>Inference</w:t>
            </w:r>
            <w:r w:rsidRPr="00F17505">
              <w:t>.</w:t>
            </w:r>
          </w:p>
          <w:p w14:paraId="0DC5CA0E" w14:textId="77777777" w:rsidR="00263F89" w:rsidRPr="00F17505" w:rsidRDefault="00263F89" w:rsidP="00405FC9">
            <w:pPr>
              <w:pStyle w:val="TAL"/>
            </w:pPr>
          </w:p>
          <w:p w14:paraId="77E539DF" w14:textId="77777777" w:rsidR="00263F89" w:rsidRPr="00F17505" w:rsidRDefault="00263F89" w:rsidP="00405FC9">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2FEA2875"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451EE180" w14:textId="77777777" w:rsidR="00263F89" w:rsidRPr="00F17505" w:rsidRDefault="00263F89" w:rsidP="00405FC9">
            <w:pPr>
              <w:spacing w:after="0"/>
              <w:rPr>
                <w:rFonts w:ascii="Arial" w:hAnsi="Arial" w:cs="Arial"/>
                <w:sz w:val="18"/>
                <w:szCs w:val="18"/>
              </w:rPr>
            </w:pPr>
            <w:r w:rsidRPr="00F17505">
              <w:rPr>
                <w:rFonts w:ascii="Arial" w:hAnsi="Arial" w:cs="Arial"/>
                <w:sz w:val="18"/>
                <w:szCs w:val="18"/>
              </w:rPr>
              <w:t>multiplicity: *</w:t>
            </w:r>
          </w:p>
          <w:p w14:paraId="4CBDD2E7"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2950B4DF"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18379765" w14:textId="77777777" w:rsidR="00263F89" w:rsidRPr="00F17505" w:rsidRDefault="00263F89" w:rsidP="00405FC9">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7B7C300" w14:textId="77777777" w:rsidR="00263F89" w:rsidRPr="006E608C" w:rsidRDefault="00263F89" w:rsidP="00405FC9">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263F89" w:rsidRPr="006E608C" w14:paraId="741DB1C7" w14:textId="77777777" w:rsidTr="00405FC9">
        <w:trPr>
          <w:jc w:val="center"/>
        </w:trPr>
        <w:tc>
          <w:tcPr>
            <w:tcW w:w="3161" w:type="dxa"/>
            <w:tcMar>
              <w:top w:w="0" w:type="dxa"/>
              <w:left w:w="28" w:type="dxa"/>
              <w:bottom w:w="0" w:type="dxa"/>
              <w:right w:w="28" w:type="dxa"/>
            </w:tcMar>
          </w:tcPr>
          <w:p w14:paraId="2E66D89D" w14:textId="77777777" w:rsidR="00263F89" w:rsidRDefault="00263F89" w:rsidP="00405FC9">
            <w:pPr>
              <w:spacing w:after="0"/>
              <w:rPr>
                <w:rFonts w:ascii="Courier New" w:hAnsi="Courier New" w:cs="Courier New"/>
              </w:rPr>
            </w:pPr>
            <w:proofErr w:type="spellStart"/>
            <w:r>
              <w:rPr>
                <w:rFonts w:ascii="Courier New" w:hAnsi="Courier New" w:cs="Courier New"/>
                <w:szCs w:val="18"/>
              </w:rPr>
              <w:lastRenderedPageBreak/>
              <w:t>inferenceOutputTime</w:t>
            </w:r>
            <w:proofErr w:type="spellEnd"/>
          </w:p>
        </w:tc>
        <w:tc>
          <w:tcPr>
            <w:tcW w:w="4232" w:type="dxa"/>
            <w:shd w:val="clear" w:color="auto" w:fill="auto"/>
            <w:tcMar>
              <w:top w:w="0" w:type="dxa"/>
              <w:left w:w="28" w:type="dxa"/>
              <w:bottom w:w="0" w:type="dxa"/>
              <w:right w:w="28" w:type="dxa"/>
            </w:tcMar>
          </w:tcPr>
          <w:p w14:paraId="3A90D9B3" w14:textId="77777777" w:rsidR="00263F89" w:rsidRPr="002B368A" w:rsidRDefault="00263F89" w:rsidP="00405FC9">
            <w:pPr>
              <w:pStyle w:val="TAL"/>
              <w:rPr>
                <w:rFonts w:cs="Arial"/>
              </w:rPr>
            </w:pPr>
            <w:r>
              <w:rPr>
                <w:lang w:eastAsia="fr-FR"/>
              </w:rPr>
              <w:t>It indicates the ti</w:t>
            </w:r>
            <w:r>
              <w:rPr>
                <w:rFonts w:cs="Arial"/>
              </w:rPr>
              <w:t>me at which the inference output is generated.</w:t>
            </w:r>
          </w:p>
          <w:p w14:paraId="61FC799F" w14:textId="77777777" w:rsidR="00263F89" w:rsidRDefault="00263F89" w:rsidP="00405FC9">
            <w:pPr>
              <w:pStyle w:val="TAL"/>
              <w:rPr>
                <w:lang w:eastAsia="fr-FR"/>
              </w:rPr>
            </w:pPr>
          </w:p>
          <w:p w14:paraId="2DD2C18C" w14:textId="77777777" w:rsidR="00263F89" w:rsidRDefault="00263F89" w:rsidP="00405FC9">
            <w:pPr>
              <w:pStyle w:val="TAL"/>
              <w:rPr>
                <w:lang w:eastAsia="fr-FR"/>
              </w:rPr>
            </w:pPr>
          </w:p>
          <w:p w14:paraId="0957EA36" w14:textId="77777777" w:rsidR="00263F89" w:rsidRPr="00F17505" w:rsidRDefault="00263F89" w:rsidP="00405FC9">
            <w:pPr>
              <w:pStyle w:val="TAL"/>
            </w:pPr>
            <w:proofErr w:type="spellStart"/>
            <w:r>
              <w:rPr>
                <w:rFonts w:cs="Arial"/>
                <w:szCs w:val="18"/>
                <w:lang w:eastAsia="fr-FR"/>
              </w:rPr>
              <w:t>allowedValues</w:t>
            </w:r>
            <w:proofErr w:type="spellEnd"/>
            <w:r>
              <w:rPr>
                <w:rFonts w:cs="Arial"/>
                <w:szCs w:val="18"/>
                <w:lang w:eastAsia="fr-FR"/>
              </w:rPr>
              <w:t>: N/A</w:t>
            </w:r>
          </w:p>
        </w:tc>
        <w:tc>
          <w:tcPr>
            <w:tcW w:w="2263" w:type="dxa"/>
            <w:tcMar>
              <w:top w:w="0" w:type="dxa"/>
              <w:left w:w="28" w:type="dxa"/>
              <w:bottom w:w="0" w:type="dxa"/>
              <w:right w:w="28" w:type="dxa"/>
            </w:tcMar>
          </w:tcPr>
          <w:p w14:paraId="0CC0BEA3"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DateTime</w:t>
            </w:r>
            <w:proofErr w:type="spellEnd"/>
          </w:p>
          <w:p w14:paraId="595E1C59"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multiplicity: *</w:t>
            </w:r>
          </w:p>
          <w:p w14:paraId="0A7277D3"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646B85EF"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BFE0914"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BAF0348" w14:textId="77777777" w:rsidR="00263F89" w:rsidRPr="006E608C" w:rsidRDefault="00263F89" w:rsidP="00405FC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63F89" w:rsidRPr="006E608C" w14:paraId="381FFF73" w14:textId="77777777" w:rsidTr="00405FC9">
        <w:trPr>
          <w:jc w:val="center"/>
        </w:trPr>
        <w:tc>
          <w:tcPr>
            <w:tcW w:w="3161" w:type="dxa"/>
            <w:tcMar>
              <w:top w:w="0" w:type="dxa"/>
              <w:left w:w="28" w:type="dxa"/>
              <w:bottom w:w="0" w:type="dxa"/>
              <w:right w:w="28" w:type="dxa"/>
            </w:tcMar>
          </w:tcPr>
          <w:p w14:paraId="323A0A38" w14:textId="77777777" w:rsidR="00263F89" w:rsidRDefault="00263F89" w:rsidP="00405FC9">
            <w:pPr>
              <w:spacing w:after="0"/>
              <w:rPr>
                <w:rFonts w:ascii="Courier New" w:hAnsi="Courier New" w:cs="Courier New"/>
              </w:rPr>
            </w:pPr>
            <w:proofErr w:type="spellStart"/>
            <w:r>
              <w:rPr>
                <w:rFonts w:ascii="Courier New" w:hAnsi="Courier New" w:cs="Courier New"/>
              </w:rPr>
              <w:t>outputResult</w:t>
            </w:r>
            <w:proofErr w:type="spellEnd"/>
          </w:p>
        </w:tc>
        <w:tc>
          <w:tcPr>
            <w:tcW w:w="4232" w:type="dxa"/>
            <w:shd w:val="clear" w:color="auto" w:fill="auto"/>
            <w:tcMar>
              <w:top w:w="0" w:type="dxa"/>
              <w:left w:w="28" w:type="dxa"/>
              <w:bottom w:w="0" w:type="dxa"/>
              <w:right w:w="28" w:type="dxa"/>
            </w:tcMar>
          </w:tcPr>
          <w:p w14:paraId="77A6C19C" w14:textId="77777777" w:rsidR="00263F89" w:rsidRPr="00F17505" w:rsidRDefault="00263F89" w:rsidP="00405FC9">
            <w:pPr>
              <w:pStyle w:val="TAL"/>
            </w:pPr>
            <w:r>
              <w:rPr>
                <w:rFonts w:cs="Arial"/>
              </w:rPr>
              <w:t>It indicates</w:t>
            </w:r>
            <w:r w:rsidRPr="008F6931">
              <w:rPr>
                <w:rFonts w:cs="Arial"/>
              </w:rPr>
              <w:t xml:space="preserve"> </w:t>
            </w:r>
            <w:r>
              <w:rPr>
                <w:rFonts w:cs="Arial"/>
              </w:rPr>
              <w:t>the result of an inference.</w:t>
            </w:r>
          </w:p>
        </w:tc>
        <w:tc>
          <w:tcPr>
            <w:tcW w:w="2263" w:type="dxa"/>
            <w:tcMar>
              <w:top w:w="0" w:type="dxa"/>
              <w:left w:w="28" w:type="dxa"/>
              <w:bottom w:w="0" w:type="dxa"/>
              <w:right w:w="28" w:type="dxa"/>
            </w:tcMar>
          </w:tcPr>
          <w:p w14:paraId="535E7183"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69358189"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multiplicity: *</w:t>
            </w:r>
          </w:p>
          <w:p w14:paraId="44B74188"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4559D34D"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220C0319"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41DF8C8E" w14:textId="77777777" w:rsidR="00263F89" w:rsidRPr="006E608C" w:rsidRDefault="00263F89" w:rsidP="00405FC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63F89" w:rsidRPr="006E608C" w14:paraId="53AEAC0F" w14:textId="77777777" w:rsidTr="00405FC9">
        <w:trPr>
          <w:jc w:val="center"/>
        </w:trPr>
        <w:tc>
          <w:tcPr>
            <w:tcW w:w="3161" w:type="dxa"/>
            <w:tcMar>
              <w:top w:w="0" w:type="dxa"/>
              <w:left w:w="28" w:type="dxa"/>
              <w:bottom w:w="0" w:type="dxa"/>
              <w:right w:w="28" w:type="dxa"/>
            </w:tcMar>
          </w:tcPr>
          <w:p w14:paraId="3E97ACC7" w14:textId="77777777" w:rsidR="00263F89" w:rsidRDefault="00263F89" w:rsidP="00405FC9">
            <w:pPr>
              <w:spacing w:after="0"/>
              <w:rPr>
                <w:rFonts w:ascii="Courier New" w:hAnsi="Courier New" w:cs="Courier New"/>
              </w:rPr>
            </w:pPr>
            <w:proofErr w:type="spellStart"/>
            <w:r>
              <w:rPr>
                <w:rFonts w:ascii="Courier New" w:hAnsi="Courier New" w:cs="Courier New"/>
              </w:rPr>
              <w:t>AIMLInference</w:t>
            </w:r>
            <w:r w:rsidRPr="00ED0F39">
              <w:rPr>
                <w:rFonts w:ascii="Courier New" w:hAnsi="Courier New" w:cs="Courier New"/>
              </w:rPr>
              <w:t>EmulationReport</w:t>
            </w:r>
            <w:r>
              <w:rPr>
                <w:rFonts w:ascii="Courier New" w:hAnsi="Courier New" w:cs="Courier New"/>
              </w:rPr>
              <w:t>Ref</w:t>
            </w:r>
            <w:r w:rsidRPr="00ED0F39" w:rsidDel="009D04E9">
              <w:rPr>
                <w:rFonts w:ascii="Courier New" w:hAnsi="Courier New" w:cs="Courier New"/>
              </w:rPr>
              <w:t>s</w:t>
            </w:r>
            <w:proofErr w:type="spellEnd"/>
          </w:p>
        </w:tc>
        <w:tc>
          <w:tcPr>
            <w:tcW w:w="4232" w:type="dxa"/>
            <w:shd w:val="clear" w:color="auto" w:fill="auto"/>
            <w:tcMar>
              <w:top w:w="0" w:type="dxa"/>
              <w:left w:w="28" w:type="dxa"/>
              <w:bottom w:w="0" w:type="dxa"/>
              <w:right w:w="28" w:type="dxa"/>
            </w:tcMar>
          </w:tcPr>
          <w:p w14:paraId="5BCC2B81" w14:textId="77777777" w:rsidR="00263F89" w:rsidRPr="005F6349" w:rsidRDefault="00263F89" w:rsidP="00405FC9">
            <w:pPr>
              <w:pStyle w:val="TAL"/>
              <w:rPr>
                <w:rFonts w:cs="Arial"/>
              </w:rPr>
            </w:pPr>
            <w:r w:rsidRPr="005F6349">
              <w:rPr>
                <w:rFonts w:cs="Arial"/>
              </w:rPr>
              <w:t xml:space="preserve">It indicates the DNs of set of reports generated on  </w:t>
            </w:r>
            <w:proofErr w:type="spellStart"/>
            <w:r w:rsidRPr="005F6349">
              <w:rPr>
                <w:rFonts w:ascii="Courier New" w:hAnsi="Courier New" w:cs="Courier New"/>
              </w:rPr>
              <w:t>AIMLInferenceEmulationFunction</w:t>
            </w:r>
            <w:proofErr w:type="spellEnd"/>
            <w:r w:rsidRPr="005F6349">
              <w:rPr>
                <w:rFonts w:cs="Arial"/>
              </w:rPr>
              <w:t xml:space="preserve">. The </w:t>
            </w:r>
            <w:proofErr w:type="spellStart"/>
            <w:r w:rsidRPr="005F6349">
              <w:rPr>
                <w:rFonts w:ascii="Courier New" w:hAnsi="Courier New" w:cs="Courier New"/>
              </w:rPr>
              <w:t>AIMLInferenceEmulationReport</w:t>
            </w:r>
            <w:proofErr w:type="spellEnd"/>
            <w:r w:rsidRPr="005F6349">
              <w:rPr>
                <w:rFonts w:cs="Arial"/>
              </w:rPr>
              <w:t xml:space="preserve"> has the same structure as the </w:t>
            </w:r>
            <w:proofErr w:type="spellStart"/>
            <w:r w:rsidRPr="005F6349">
              <w:rPr>
                <w:rFonts w:ascii="Courier New" w:hAnsi="Courier New" w:cs="Courier New"/>
              </w:rPr>
              <w:t>AIMLInferenceReport</w:t>
            </w:r>
            <w:proofErr w:type="spellEnd"/>
            <w:r w:rsidRPr="005F6349">
              <w:rPr>
                <w:rFonts w:cs="Arial"/>
              </w:rPr>
              <w:t xml:space="preserve">. </w:t>
            </w:r>
          </w:p>
          <w:p w14:paraId="42ADCC34" w14:textId="77777777" w:rsidR="00263F89" w:rsidRPr="005F6349" w:rsidRDefault="00263F89" w:rsidP="00405FC9">
            <w:pPr>
              <w:pStyle w:val="TAL"/>
              <w:rPr>
                <w:rFonts w:cs="Arial"/>
              </w:rPr>
            </w:pPr>
          </w:p>
          <w:p w14:paraId="207FC6A7" w14:textId="77777777" w:rsidR="00263F89" w:rsidRPr="005F6349" w:rsidRDefault="00263F89" w:rsidP="00405FC9">
            <w:pPr>
              <w:pStyle w:val="TAL"/>
              <w:rPr>
                <w:rFonts w:cs="Arial"/>
              </w:rPr>
            </w:pPr>
            <w:proofErr w:type="spellStart"/>
            <w:r w:rsidRPr="005F6349">
              <w:rPr>
                <w:rFonts w:cs="Arial"/>
              </w:rPr>
              <w:t>allowedValues</w:t>
            </w:r>
            <w:proofErr w:type="spellEnd"/>
            <w:r w:rsidRPr="005F6349">
              <w:rPr>
                <w:rFonts w:cs="Arial"/>
              </w:rPr>
              <w:t>: N/A.</w:t>
            </w:r>
          </w:p>
          <w:p w14:paraId="60F4AD63" w14:textId="77777777" w:rsidR="00263F89" w:rsidRPr="00F17505" w:rsidRDefault="00263F89" w:rsidP="00405FC9">
            <w:pPr>
              <w:pStyle w:val="TAL"/>
            </w:pPr>
          </w:p>
        </w:tc>
        <w:tc>
          <w:tcPr>
            <w:tcW w:w="2263" w:type="dxa"/>
            <w:tcMar>
              <w:top w:w="0" w:type="dxa"/>
              <w:left w:w="28" w:type="dxa"/>
              <w:bottom w:w="0" w:type="dxa"/>
              <w:right w:w="28" w:type="dxa"/>
            </w:tcMar>
          </w:tcPr>
          <w:p w14:paraId="25AC9C10"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 xml:space="preserve">type: </w:t>
            </w:r>
            <w:r w:rsidRPr="0015264F" w:rsidDel="00733830">
              <w:rPr>
                <w:rFonts w:ascii="Arial" w:hAnsi="Arial" w:cs="Arial"/>
                <w:sz w:val="18"/>
                <w:szCs w:val="18"/>
              </w:rPr>
              <w:t xml:space="preserve">DN of </w:t>
            </w:r>
            <w:proofErr w:type="spellStart"/>
            <w:r w:rsidRPr="0015264F">
              <w:rPr>
                <w:rFonts w:ascii="Arial" w:hAnsi="Arial" w:cs="Arial"/>
                <w:sz w:val="18"/>
                <w:szCs w:val="18"/>
              </w:rPr>
              <w:t>AIMLInferenceReport</w:t>
            </w:r>
            <w:proofErr w:type="spellEnd"/>
          </w:p>
          <w:p w14:paraId="69EBD745"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multiplicity: 1..*</w:t>
            </w:r>
          </w:p>
          <w:p w14:paraId="17AE5A85"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16D35BBD"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57316B6"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B3B0EAB" w14:textId="77777777" w:rsidR="00263F89" w:rsidRPr="006E608C" w:rsidRDefault="00263F89" w:rsidP="00405FC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63F89" w:rsidRPr="006E608C" w14:paraId="7ED16C27" w14:textId="77777777" w:rsidTr="00405FC9">
        <w:trPr>
          <w:jc w:val="center"/>
        </w:trPr>
        <w:tc>
          <w:tcPr>
            <w:tcW w:w="3161" w:type="dxa"/>
            <w:tcMar>
              <w:top w:w="0" w:type="dxa"/>
              <w:left w:w="28" w:type="dxa"/>
              <w:bottom w:w="0" w:type="dxa"/>
              <w:right w:w="28" w:type="dxa"/>
            </w:tcMar>
          </w:tcPr>
          <w:p w14:paraId="6F0B91B0" w14:textId="77777777" w:rsidR="00263F89" w:rsidRDefault="00263F89" w:rsidP="00405FC9">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32" w:type="dxa"/>
            <w:shd w:val="clear" w:color="auto" w:fill="auto"/>
            <w:tcMar>
              <w:top w:w="0" w:type="dxa"/>
              <w:left w:w="28" w:type="dxa"/>
              <w:bottom w:w="0" w:type="dxa"/>
              <w:right w:w="28" w:type="dxa"/>
            </w:tcMar>
          </w:tcPr>
          <w:p w14:paraId="29E10FC4" w14:textId="77777777" w:rsidR="00263F89" w:rsidRDefault="00263F89" w:rsidP="00405FC9">
            <w:pPr>
              <w:pStyle w:val="TAL"/>
            </w:pPr>
            <w:r>
              <w:t xml:space="preserve">It indicates information about </w:t>
            </w:r>
            <w:r w:rsidRPr="00F76847">
              <w:t xml:space="preserve">what </w:t>
            </w:r>
            <w:r>
              <w:t>an</w:t>
            </w:r>
            <w:r w:rsidRPr="00F76847">
              <w:t xml:space="preserve"> ML entity can</w:t>
            </w:r>
            <w:r>
              <w:t xml:space="preserve"> generate</w:t>
            </w:r>
            <w:r w:rsidRPr="00F76847">
              <w:t xml:space="preserve"> inference for. </w:t>
            </w:r>
          </w:p>
          <w:p w14:paraId="3A268B60" w14:textId="77777777" w:rsidR="00263F89" w:rsidRDefault="00263F89" w:rsidP="00405FC9">
            <w:pPr>
              <w:pStyle w:val="TAL"/>
            </w:pPr>
          </w:p>
          <w:p w14:paraId="73BDAC0D" w14:textId="77777777" w:rsidR="00263F89" w:rsidRPr="00F17505" w:rsidRDefault="00263F89" w:rsidP="00405FC9">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4E7E682E"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626F977B"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multiplicity: 1..*</w:t>
            </w:r>
          </w:p>
          <w:p w14:paraId="6E1343AA"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417C5DE"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4F0ED241"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06A4E427" w14:textId="77777777" w:rsidR="00263F89" w:rsidRPr="006E608C" w:rsidRDefault="00263F89" w:rsidP="00405FC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63F89" w:rsidRPr="006E608C" w14:paraId="4449F791" w14:textId="77777777" w:rsidTr="00405FC9">
        <w:trPr>
          <w:jc w:val="center"/>
        </w:trPr>
        <w:tc>
          <w:tcPr>
            <w:tcW w:w="3161" w:type="dxa"/>
            <w:tcMar>
              <w:top w:w="0" w:type="dxa"/>
              <w:left w:w="28" w:type="dxa"/>
              <w:bottom w:w="0" w:type="dxa"/>
              <w:right w:w="28" w:type="dxa"/>
            </w:tcMar>
          </w:tcPr>
          <w:p w14:paraId="432F1904" w14:textId="77777777" w:rsidR="00263F89" w:rsidRDefault="00263F89" w:rsidP="00405FC9">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32" w:type="dxa"/>
            <w:shd w:val="clear" w:color="auto" w:fill="auto"/>
            <w:tcMar>
              <w:top w:w="0" w:type="dxa"/>
              <w:left w:w="28" w:type="dxa"/>
              <w:bottom w:w="0" w:type="dxa"/>
              <w:right w:w="28" w:type="dxa"/>
            </w:tcMar>
          </w:tcPr>
          <w:p w14:paraId="00DF8A3F" w14:textId="77777777" w:rsidR="00263F89" w:rsidRPr="003E7E8D" w:rsidRDefault="00263F89" w:rsidP="00405FC9">
            <w:pPr>
              <w:pStyle w:val="TAL"/>
            </w:pPr>
            <w:r w:rsidRPr="00F17505">
              <w:t xml:space="preserve">It </w:t>
            </w:r>
            <w:r w:rsidRPr="000A3347">
              <w:t xml:space="preserve">indicates </w:t>
            </w:r>
            <w:r>
              <w:t xml:space="preserve">the name of </w:t>
            </w:r>
            <w:r w:rsidRPr="00C05435">
              <w:t>a</w:t>
            </w:r>
            <w:r>
              <w:t xml:space="preserve"> capability for which an </w:t>
            </w:r>
            <w:r w:rsidRPr="00F76847">
              <w:t>ML entity can</w:t>
            </w:r>
            <w:r>
              <w:t xml:space="preserve"> generate</w:t>
            </w:r>
            <w:r w:rsidRPr="00F76847">
              <w:t xml:space="preserve"> inference</w:t>
            </w:r>
            <w:r>
              <w:t>.</w:t>
            </w:r>
          </w:p>
          <w:p w14:paraId="1AC7338F" w14:textId="77777777" w:rsidR="00263F89" w:rsidRPr="003E7E8D" w:rsidRDefault="00263F89" w:rsidP="00405FC9">
            <w:pPr>
              <w:pStyle w:val="TAL"/>
            </w:pPr>
          </w:p>
          <w:p w14:paraId="6711AFEB" w14:textId="77777777" w:rsidR="00263F89" w:rsidRPr="00F17505" w:rsidRDefault="00263F89" w:rsidP="00405FC9">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2C96ADD7"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type: String</w:t>
            </w:r>
          </w:p>
          <w:p w14:paraId="2B97DCA2"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multiplicity: 1</w:t>
            </w:r>
          </w:p>
          <w:p w14:paraId="7BF81049"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7695ADC3"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7380BBF"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C278C9B" w14:textId="77777777" w:rsidR="00263F89" w:rsidRPr="006E608C" w:rsidRDefault="00263F89" w:rsidP="00405FC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63F89" w:rsidRPr="006E608C" w14:paraId="127CDF45" w14:textId="77777777" w:rsidTr="00405FC9">
        <w:trPr>
          <w:jc w:val="center"/>
        </w:trPr>
        <w:tc>
          <w:tcPr>
            <w:tcW w:w="3161" w:type="dxa"/>
            <w:tcMar>
              <w:top w:w="0" w:type="dxa"/>
              <w:left w:w="28" w:type="dxa"/>
              <w:bottom w:w="0" w:type="dxa"/>
              <w:right w:w="28" w:type="dxa"/>
            </w:tcMar>
          </w:tcPr>
          <w:p w14:paraId="64AB46D2" w14:textId="77777777" w:rsidR="00263F89" w:rsidRDefault="00263F89" w:rsidP="00405FC9">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32" w:type="dxa"/>
            <w:shd w:val="clear" w:color="auto" w:fill="auto"/>
            <w:tcMar>
              <w:top w:w="0" w:type="dxa"/>
              <w:left w:w="28" w:type="dxa"/>
              <w:bottom w:w="0" w:type="dxa"/>
              <w:right w:w="28" w:type="dxa"/>
            </w:tcMar>
          </w:tcPr>
          <w:p w14:paraId="19C8DBA1" w14:textId="77777777" w:rsidR="00263F89" w:rsidRPr="001D1078" w:rsidRDefault="00263F89" w:rsidP="00405FC9">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F17505">
              <w:rPr>
                <w:rFonts w:ascii="Courier New" w:hAnsi="Courier New" w:cs="Courier New"/>
                <w:szCs w:val="18"/>
              </w:rPr>
              <w:t>inference</w:t>
            </w:r>
            <w:r>
              <w:rPr>
                <w:rFonts w:ascii="Courier New" w:hAnsi="Courier New" w:cs="Courier New"/>
                <w:szCs w:val="18"/>
              </w:rPr>
              <w:t>Type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499E7433" w14:textId="77777777" w:rsidR="00263F89" w:rsidRDefault="00263F89" w:rsidP="00405FC9">
            <w:pPr>
              <w:pStyle w:val="TAL"/>
              <w:rPr>
                <w:color w:val="000000"/>
                <w:szCs w:val="18"/>
                <w:lang w:eastAsia="zh-CN"/>
              </w:rPr>
            </w:pPr>
          </w:p>
          <w:p w14:paraId="5EDC91A8" w14:textId="77777777" w:rsidR="00263F89" w:rsidRPr="00F17505" w:rsidRDefault="00263F89" w:rsidP="00405FC9">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4ECCBEA9"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1FBB3110" w14:textId="77777777" w:rsidR="00263F89" w:rsidRPr="0015264F" w:rsidRDefault="00263F89" w:rsidP="00405FC9">
            <w:pPr>
              <w:spacing w:after="0"/>
              <w:rPr>
                <w:rFonts w:ascii="Arial" w:hAnsi="Arial" w:cs="Arial"/>
                <w:sz w:val="18"/>
                <w:szCs w:val="18"/>
              </w:rPr>
            </w:pPr>
            <w:r w:rsidRPr="0015264F">
              <w:rPr>
                <w:rFonts w:ascii="Arial" w:hAnsi="Arial" w:cs="Arial"/>
                <w:sz w:val="18"/>
                <w:szCs w:val="18"/>
              </w:rPr>
              <w:t>multiplicity: *</w:t>
            </w:r>
          </w:p>
          <w:p w14:paraId="6B55FA38"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C6D1427"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FAB05E4" w14:textId="77777777" w:rsidR="00263F89" w:rsidRPr="0015264F" w:rsidRDefault="00263F89" w:rsidP="00405FC9">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F0DE0FB" w14:textId="77777777" w:rsidR="00263F89" w:rsidRPr="006E608C" w:rsidRDefault="00263F89" w:rsidP="00405FC9">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263F89" w:rsidRPr="00F17505" w14:paraId="72544E8E" w14:textId="77777777" w:rsidTr="00405FC9">
        <w:trPr>
          <w:jc w:val="center"/>
        </w:trPr>
        <w:tc>
          <w:tcPr>
            <w:tcW w:w="9656" w:type="dxa"/>
            <w:gridSpan w:val="3"/>
            <w:tcMar>
              <w:top w:w="0" w:type="dxa"/>
              <w:left w:w="28" w:type="dxa"/>
              <w:bottom w:w="0" w:type="dxa"/>
              <w:right w:w="28" w:type="dxa"/>
            </w:tcMar>
          </w:tcPr>
          <w:p w14:paraId="5B8E04A0" w14:textId="77777777" w:rsidR="00263F89" w:rsidRPr="00F17505" w:rsidRDefault="00263F89" w:rsidP="00405FC9">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testing</w:t>
            </w:r>
            <w:r w:rsidRPr="00F17505">
              <w:t xml:space="preserve">, the data set is the </w:t>
            </w:r>
            <w:r>
              <w:t>testing</w:t>
            </w:r>
            <w:r w:rsidRPr="00F17505">
              <w:t xml:space="preserve"> data set.</w:t>
            </w:r>
          </w:p>
        </w:tc>
      </w:tr>
    </w:tbl>
    <w:p w14:paraId="79C62778" w14:textId="77777777" w:rsidR="00263F89" w:rsidRDefault="00263F89">
      <w:pPr>
        <w:rPr>
          <w:noProof/>
        </w:rPr>
      </w:pPr>
    </w:p>
    <w:p w14:paraId="0022A6D9" w14:textId="77777777" w:rsidR="005673CE" w:rsidRDefault="005673C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3167" w14:paraId="1D09C4FD" w14:textId="77777777" w:rsidTr="0094489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F318C3" w14:textId="634576F3" w:rsidR="00073167" w:rsidRDefault="00CC3644" w:rsidP="00944896">
            <w:pPr>
              <w:jc w:val="center"/>
              <w:rPr>
                <w:rFonts w:ascii="Arial" w:hAnsi="Arial" w:cs="Arial"/>
                <w:b/>
                <w:bCs/>
                <w:sz w:val="28"/>
                <w:szCs w:val="28"/>
              </w:rPr>
            </w:pPr>
            <w:r>
              <w:rPr>
                <w:rFonts w:ascii="Arial" w:hAnsi="Arial" w:cs="Arial"/>
                <w:b/>
                <w:bCs/>
                <w:sz w:val="28"/>
                <w:szCs w:val="28"/>
                <w:lang w:eastAsia="zh-CN"/>
              </w:rPr>
              <w:t>Next</w:t>
            </w:r>
            <w:r w:rsidR="00073167">
              <w:rPr>
                <w:rFonts w:ascii="Arial" w:hAnsi="Arial" w:cs="Arial"/>
                <w:b/>
                <w:bCs/>
                <w:sz w:val="28"/>
                <w:szCs w:val="28"/>
                <w:lang w:eastAsia="zh-CN"/>
              </w:rPr>
              <w:t xml:space="preserve"> modification</w:t>
            </w:r>
          </w:p>
        </w:tc>
      </w:tr>
    </w:tbl>
    <w:p w14:paraId="7543860B" w14:textId="77777777" w:rsidR="00073167" w:rsidRDefault="00073167">
      <w:pPr>
        <w:rPr>
          <w:noProof/>
        </w:rPr>
      </w:pPr>
    </w:p>
    <w:p w14:paraId="41AFDE72" w14:textId="77777777" w:rsidR="00C36A74" w:rsidRDefault="00C36A74" w:rsidP="00C36A7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12F58B84" w14:textId="77777777" w:rsidR="00C36A74" w:rsidRDefault="00C36A74" w:rsidP="00C36A7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/TS28105_AiMlNrm.yaml ***</w:t>
      </w:r>
    </w:p>
    <w:p w14:paraId="70F60118" w14:textId="77777777" w:rsidR="00C36A74" w:rsidRDefault="00C36A74" w:rsidP="00C36A74">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2894F420" w14:textId="77777777" w:rsidR="00C36A74" w:rsidRDefault="00C36A74" w:rsidP="00C36A74">
      <w:pPr>
        <w:pStyle w:val="PL"/>
      </w:pPr>
      <w:proofErr w:type="spellStart"/>
      <w:r>
        <w:t>openapi</w:t>
      </w:r>
      <w:proofErr w:type="spellEnd"/>
      <w:r>
        <w:t>: 3.0.1</w:t>
      </w:r>
    </w:p>
    <w:p w14:paraId="75663395" w14:textId="77777777" w:rsidR="00C36A74" w:rsidRDefault="00C36A74" w:rsidP="00C36A74">
      <w:pPr>
        <w:pStyle w:val="PL"/>
      </w:pPr>
      <w:r>
        <w:t>info:</w:t>
      </w:r>
    </w:p>
    <w:p w14:paraId="6CD5D1AA" w14:textId="77777777" w:rsidR="00C36A74" w:rsidRDefault="00C36A74" w:rsidP="00C36A74">
      <w:pPr>
        <w:pStyle w:val="PL"/>
      </w:pPr>
      <w:r>
        <w:t xml:space="preserve">  title: AI/ML NRM</w:t>
      </w:r>
    </w:p>
    <w:p w14:paraId="61D94E62" w14:textId="77777777" w:rsidR="00C36A74" w:rsidRDefault="00C36A74" w:rsidP="00C36A74">
      <w:pPr>
        <w:pStyle w:val="PL"/>
      </w:pPr>
      <w:r>
        <w:t xml:space="preserve">  version: 18.3.0</w:t>
      </w:r>
    </w:p>
    <w:p w14:paraId="68A0E788" w14:textId="77777777" w:rsidR="00C36A74" w:rsidRDefault="00C36A74" w:rsidP="00C36A74">
      <w:pPr>
        <w:pStyle w:val="PL"/>
      </w:pPr>
      <w:r>
        <w:t xml:space="preserve">  description: &gt;-</w:t>
      </w:r>
    </w:p>
    <w:p w14:paraId="7FDF35C0" w14:textId="77777777" w:rsidR="00C36A74" w:rsidRDefault="00C36A74" w:rsidP="00C36A74">
      <w:pPr>
        <w:pStyle w:val="PL"/>
      </w:pPr>
      <w:r>
        <w:t xml:space="preserve">    OAS 3.0.1 specification of the AI/ML NRM</w:t>
      </w:r>
    </w:p>
    <w:p w14:paraId="311E15CA" w14:textId="77777777" w:rsidR="00C36A74" w:rsidRDefault="00C36A74" w:rsidP="00C36A74">
      <w:pPr>
        <w:pStyle w:val="PL"/>
      </w:pPr>
      <w:r>
        <w:t xml:space="preserve">    © 2024, 3GPP Organizational Partners (ARIB, ATIS, CCSA, ETSI, TSDSI, TTA, TTC).</w:t>
      </w:r>
    </w:p>
    <w:p w14:paraId="6A36B6C7" w14:textId="77777777" w:rsidR="00C36A74" w:rsidRDefault="00C36A74" w:rsidP="00C36A74">
      <w:pPr>
        <w:pStyle w:val="PL"/>
      </w:pPr>
      <w:r>
        <w:t xml:space="preserve">    All rights reserved.</w:t>
      </w:r>
    </w:p>
    <w:p w14:paraId="500EECAC" w14:textId="77777777" w:rsidR="00C36A74" w:rsidRDefault="00C36A74" w:rsidP="00C36A74">
      <w:pPr>
        <w:pStyle w:val="PL"/>
      </w:pPr>
      <w:proofErr w:type="spellStart"/>
      <w:r>
        <w:t>externalDocs</w:t>
      </w:r>
      <w:proofErr w:type="spellEnd"/>
      <w:r>
        <w:t>:</w:t>
      </w:r>
    </w:p>
    <w:p w14:paraId="679A7067" w14:textId="77777777" w:rsidR="00C36A74" w:rsidRDefault="00C36A74" w:rsidP="00C36A74">
      <w:pPr>
        <w:pStyle w:val="PL"/>
      </w:pPr>
      <w:r>
        <w:t xml:space="preserve">  description: 3GPP TS 28.105; AI/ML Management</w:t>
      </w:r>
    </w:p>
    <w:p w14:paraId="2AD70B2B" w14:textId="77777777" w:rsidR="00C36A74" w:rsidRDefault="00C36A74" w:rsidP="00C36A74">
      <w:pPr>
        <w:pStyle w:val="PL"/>
      </w:pPr>
      <w:r>
        <w:t xml:space="preserve">  url: http://www.3gpp.org/ftp/Specs/archive/28_series/28.105/</w:t>
      </w:r>
    </w:p>
    <w:p w14:paraId="16D42BBE" w14:textId="77777777" w:rsidR="00C36A74" w:rsidRDefault="00C36A74" w:rsidP="00C36A74">
      <w:pPr>
        <w:pStyle w:val="PL"/>
      </w:pPr>
      <w:r>
        <w:t>paths: {}</w:t>
      </w:r>
    </w:p>
    <w:p w14:paraId="649ED790" w14:textId="77777777" w:rsidR="00C36A74" w:rsidRDefault="00C36A74" w:rsidP="00C36A74">
      <w:pPr>
        <w:pStyle w:val="PL"/>
      </w:pPr>
      <w:r>
        <w:lastRenderedPageBreak/>
        <w:t>components:</w:t>
      </w:r>
    </w:p>
    <w:p w14:paraId="3CC08A5A" w14:textId="77777777" w:rsidR="00C36A74" w:rsidRDefault="00C36A74" w:rsidP="00C36A74">
      <w:pPr>
        <w:pStyle w:val="PL"/>
      </w:pPr>
      <w:r>
        <w:t xml:space="preserve">  schemas:</w:t>
      </w:r>
    </w:p>
    <w:p w14:paraId="41886CC5" w14:textId="77777777" w:rsidR="00C36A74" w:rsidRDefault="00C36A74" w:rsidP="00C36A74">
      <w:pPr>
        <w:pStyle w:val="PL"/>
      </w:pPr>
    </w:p>
    <w:p w14:paraId="29C1A5BF" w14:textId="77777777" w:rsidR="00C36A74" w:rsidRDefault="00C36A74" w:rsidP="00C36A74">
      <w:pPr>
        <w:pStyle w:val="PL"/>
      </w:pPr>
      <w:r>
        <w:t>#-------- Definition of types-----------------------------------------------------</w:t>
      </w:r>
    </w:p>
    <w:p w14:paraId="0500649C" w14:textId="77777777" w:rsidR="00C36A74" w:rsidRDefault="00C36A74" w:rsidP="00C36A74">
      <w:pPr>
        <w:pStyle w:val="PL"/>
      </w:pPr>
    </w:p>
    <w:p w14:paraId="7B206E70" w14:textId="77777777" w:rsidR="00C36A74" w:rsidRDefault="00C36A74" w:rsidP="00C36A74">
      <w:pPr>
        <w:pStyle w:val="PL"/>
      </w:pPr>
      <w:r>
        <w:t xml:space="preserve">    </w:t>
      </w:r>
      <w:proofErr w:type="spellStart"/>
      <w:r>
        <w:t>MLContext</w:t>
      </w:r>
      <w:proofErr w:type="spellEnd"/>
      <w:r>
        <w:t>:</w:t>
      </w:r>
    </w:p>
    <w:p w14:paraId="2639C09D" w14:textId="77777777" w:rsidR="00C36A74" w:rsidRDefault="00C36A74" w:rsidP="00C36A74">
      <w:pPr>
        <w:pStyle w:val="PL"/>
      </w:pPr>
      <w:r>
        <w:t xml:space="preserve">      type: object</w:t>
      </w:r>
    </w:p>
    <w:p w14:paraId="109F1FAE" w14:textId="77777777" w:rsidR="00C36A74" w:rsidRDefault="00C36A74" w:rsidP="00C36A74">
      <w:pPr>
        <w:pStyle w:val="PL"/>
      </w:pPr>
      <w:r>
        <w:t xml:space="preserve">      properties:</w:t>
      </w:r>
    </w:p>
    <w:p w14:paraId="438F051E" w14:textId="77777777" w:rsidR="00C36A74" w:rsidRDefault="00C36A74" w:rsidP="00C36A74">
      <w:pPr>
        <w:pStyle w:val="PL"/>
      </w:pPr>
      <w:r>
        <w:t xml:space="preserve">        </w:t>
      </w:r>
      <w:proofErr w:type="spellStart"/>
      <w:r>
        <w:t>inferenceEntityRef</w:t>
      </w:r>
      <w:proofErr w:type="spellEnd"/>
      <w:r>
        <w:t>:</w:t>
      </w:r>
    </w:p>
    <w:p w14:paraId="60C41E7F" w14:textId="77777777" w:rsidR="00C36A74" w:rsidRDefault="00C36A74" w:rsidP="00C36A74">
      <w:pPr>
        <w:pStyle w:val="PL"/>
      </w:pPr>
      <w:r>
        <w:t xml:space="preserve">          $ref: 'TS28623_ComDefs.yaml#/components/schemas/</w:t>
      </w:r>
      <w:proofErr w:type="spellStart"/>
      <w:r>
        <w:t>DnList</w:t>
      </w:r>
      <w:proofErr w:type="spellEnd"/>
      <w:r>
        <w:t>'</w:t>
      </w:r>
    </w:p>
    <w:p w14:paraId="5ED2DCBB" w14:textId="77777777" w:rsidR="00C36A74" w:rsidRDefault="00C36A74" w:rsidP="00C36A74">
      <w:pPr>
        <w:pStyle w:val="PL"/>
      </w:pPr>
      <w:r>
        <w:t xml:space="preserve">        </w:t>
      </w:r>
      <w:proofErr w:type="spellStart"/>
      <w:r>
        <w:t>dataProviderRef</w:t>
      </w:r>
      <w:proofErr w:type="spellEnd"/>
      <w:r>
        <w:t>:</w:t>
      </w:r>
    </w:p>
    <w:p w14:paraId="5A6ACFAB" w14:textId="77777777" w:rsidR="00C36A74" w:rsidRDefault="00C36A74" w:rsidP="00C36A74">
      <w:pPr>
        <w:pStyle w:val="PL"/>
      </w:pPr>
      <w:r>
        <w:t xml:space="preserve">          $ref: 'TS28623_ComDefs.yaml#/components/schemas/</w:t>
      </w:r>
      <w:proofErr w:type="spellStart"/>
      <w:r>
        <w:t>DnList</w:t>
      </w:r>
      <w:proofErr w:type="spellEnd"/>
      <w:r>
        <w:t>'</w:t>
      </w:r>
    </w:p>
    <w:p w14:paraId="4EADB5E0" w14:textId="77777777" w:rsidR="00C36A74" w:rsidRDefault="00C36A74" w:rsidP="00C36A74">
      <w:pPr>
        <w:pStyle w:val="PL"/>
      </w:pPr>
    </w:p>
    <w:p w14:paraId="79273BA5" w14:textId="77777777" w:rsidR="00C36A74" w:rsidRDefault="00C36A74" w:rsidP="00C36A74">
      <w:pPr>
        <w:pStyle w:val="PL"/>
      </w:pPr>
      <w:r>
        <w:t xml:space="preserve">    </w:t>
      </w:r>
      <w:proofErr w:type="spellStart"/>
      <w:r>
        <w:t>RequestStatus</w:t>
      </w:r>
      <w:proofErr w:type="spellEnd"/>
      <w:r>
        <w:t>:</w:t>
      </w:r>
    </w:p>
    <w:p w14:paraId="71283102" w14:textId="77777777" w:rsidR="00C36A74" w:rsidRDefault="00C36A74" w:rsidP="00C36A74">
      <w:pPr>
        <w:pStyle w:val="PL"/>
      </w:pPr>
      <w:r>
        <w:t xml:space="preserve">      type: string</w:t>
      </w:r>
    </w:p>
    <w:p w14:paraId="2DED1489" w14:textId="77777777" w:rsidR="00C36A74" w:rsidRDefault="00C36A74" w:rsidP="00C36A74">
      <w:pPr>
        <w:pStyle w:val="PL"/>
      </w:pPr>
      <w:r>
        <w:t xml:space="preserve">      </w:t>
      </w:r>
      <w:proofErr w:type="spellStart"/>
      <w:r>
        <w:t>enum</w:t>
      </w:r>
      <w:proofErr w:type="spellEnd"/>
      <w:r>
        <w:t>:</w:t>
      </w:r>
    </w:p>
    <w:p w14:paraId="7B399A84" w14:textId="77777777" w:rsidR="00C36A74" w:rsidRDefault="00C36A74" w:rsidP="00C36A74">
      <w:pPr>
        <w:pStyle w:val="PL"/>
      </w:pPr>
      <w:r>
        <w:t xml:space="preserve">        - NOT_STARTED</w:t>
      </w:r>
    </w:p>
    <w:p w14:paraId="6BE9B67B" w14:textId="77777777" w:rsidR="00C36A74" w:rsidRDefault="00C36A74" w:rsidP="00C36A74">
      <w:pPr>
        <w:pStyle w:val="PL"/>
      </w:pPr>
      <w:r>
        <w:t xml:space="preserve">        - IN_PROGRESS</w:t>
      </w:r>
    </w:p>
    <w:p w14:paraId="000A88B2" w14:textId="77777777" w:rsidR="00C36A74" w:rsidRDefault="00C36A74" w:rsidP="00C36A74">
      <w:pPr>
        <w:pStyle w:val="PL"/>
      </w:pPr>
      <w:r>
        <w:t xml:space="preserve">        - SUSPENDED</w:t>
      </w:r>
    </w:p>
    <w:p w14:paraId="2F2AB975" w14:textId="77777777" w:rsidR="00C36A74" w:rsidRDefault="00C36A74" w:rsidP="00C36A74">
      <w:pPr>
        <w:pStyle w:val="PL"/>
      </w:pPr>
      <w:r>
        <w:t xml:space="preserve">        - FINISHED</w:t>
      </w:r>
    </w:p>
    <w:p w14:paraId="1519781A" w14:textId="77777777" w:rsidR="00C36A74" w:rsidRDefault="00C36A74" w:rsidP="00C36A74">
      <w:pPr>
        <w:pStyle w:val="PL"/>
      </w:pPr>
      <w:r>
        <w:t xml:space="preserve">        - CANCELLED</w:t>
      </w:r>
    </w:p>
    <w:p w14:paraId="0D214036" w14:textId="77777777" w:rsidR="00C36A74" w:rsidRDefault="00C36A74" w:rsidP="00C36A74">
      <w:pPr>
        <w:pStyle w:val="PL"/>
      </w:pPr>
      <w:r>
        <w:t xml:space="preserve">        - CANCELLING</w:t>
      </w:r>
    </w:p>
    <w:p w14:paraId="4FA90506" w14:textId="77777777" w:rsidR="00C36A74" w:rsidRDefault="00C36A74" w:rsidP="00C36A74">
      <w:pPr>
        <w:pStyle w:val="PL"/>
      </w:pPr>
    </w:p>
    <w:p w14:paraId="223293DE" w14:textId="77777777" w:rsidR="00C36A74" w:rsidRDefault="00C36A74" w:rsidP="00C36A74">
      <w:pPr>
        <w:pStyle w:val="PL"/>
      </w:pPr>
      <w:r>
        <w:t xml:space="preserve">    </w:t>
      </w:r>
      <w:proofErr w:type="spellStart"/>
      <w:r>
        <w:t>ModelPerformance</w:t>
      </w:r>
      <w:proofErr w:type="spellEnd"/>
      <w:r>
        <w:t>:</w:t>
      </w:r>
    </w:p>
    <w:p w14:paraId="095F7994" w14:textId="77777777" w:rsidR="00C36A74" w:rsidRDefault="00C36A74" w:rsidP="00C36A74">
      <w:pPr>
        <w:pStyle w:val="PL"/>
      </w:pPr>
      <w:r>
        <w:t xml:space="preserve">      type: object</w:t>
      </w:r>
    </w:p>
    <w:p w14:paraId="2EC7D2A5" w14:textId="77777777" w:rsidR="00C36A74" w:rsidRDefault="00C36A74" w:rsidP="00C36A74">
      <w:pPr>
        <w:pStyle w:val="PL"/>
      </w:pPr>
      <w:r>
        <w:t xml:space="preserve">      properties:</w:t>
      </w:r>
    </w:p>
    <w:p w14:paraId="42E8E067" w14:textId="77777777" w:rsidR="00C36A74" w:rsidRDefault="00C36A74" w:rsidP="00C36A74">
      <w:pPr>
        <w:pStyle w:val="PL"/>
      </w:pPr>
      <w:r>
        <w:t xml:space="preserve">        </w:t>
      </w:r>
      <w:proofErr w:type="spellStart"/>
      <w:r>
        <w:t>inferenceOutputName</w:t>
      </w:r>
      <w:proofErr w:type="spellEnd"/>
      <w:r>
        <w:t>:</w:t>
      </w:r>
    </w:p>
    <w:p w14:paraId="7AF5AECC" w14:textId="77777777" w:rsidR="00C36A74" w:rsidRDefault="00C36A74" w:rsidP="00C36A74">
      <w:pPr>
        <w:pStyle w:val="PL"/>
      </w:pPr>
      <w:r>
        <w:t xml:space="preserve">          type: string</w:t>
      </w:r>
    </w:p>
    <w:p w14:paraId="3E3FD114" w14:textId="77777777" w:rsidR="00C36A74" w:rsidRDefault="00C36A74" w:rsidP="00C36A74">
      <w:pPr>
        <w:pStyle w:val="PL"/>
      </w:pPr>
      <w:r>
        <w:t xml:space="preserve">        </w:t>
      </w:r>
      <w:proofErr w:type="spellStart"/>
      <w:r>
        <w:t>performanceMetric</w:t>
      </w:r>
      <w:proofErr w:type="spellEnd"/>
      <w:r>
        <w:t>:</w:t>
      </w:r>
    </w:p>
    <w:p w14:paraId="3144C79B" w14:textId="77777777" w:rsidR="00C36A74" w:rsidRDefault="00C36A74" w:rsidP="00C36A74">
      <w:pPr>
        <w:pStyle w:val="PL"/>
      </w:pPr>
      <w:r>
        <w:t xml:space="preserve">          type: string</w:t>
      </w:r>
    </w:p>
    <w:p w14:paraId="36AA48E5" w14:textId="77777777" w:rsidR="00C36A74" w:rsidRDefault="00C36A74" w:rsidP="00C36A74">
      <w:pPr>
        <w:pStyle w:val="PL"/>
      </w:pPr>
      <w:r>
        <w:t xml:space="preserve">        </w:t>
      </w:r>
      <w:proofErr w:type="spellStart"/>
      <w:r>
        <w:t>performanceScore</w:t>
      </w:r>
      <w:proofErr w:type="spellEnd"/>
      <w:r>
        <w:t>:</w:t>
      </w:r>
    </w:p>
    <w:p w14:paraId="3DBB4CE3" w14:textId="77777777" w:rsidR="00C36A74" w:rsidRDefault="00C36A74" w:rsidP="00C36A74">
      <w:pPr>
        <w:pStyle w:val="PL"/>
      </w:pPr>
      <w:r>
        <w:t xml:space="preserve">          $ref: 'TS28623_ComDefs.yaml#/components/schemas/Float'</w:t>
      </w:r>
    </w:p>
    <w:p w14:paraId="5581762F" w14:textId="77777777" w:rsidR="00C36A74" w:rsidRDefault="00C36A74" w:rsidP="00C36A74">
      <w:pPr>
        <w:pStyle w:val="PL"/>
      </w:pPr>
      <w:r>
        <w:t xml:space="preserve">        </w:t>
      </w:r>
      <w:proofErr w:type="spellStart"/>
      <w:r>
        <w:t>decisionConfidenceScore</w:t>
      </w:r>
      <w:proofErr w:type="spellEnd"/>
      <w:r>
        <w:t>:</w:t>
      </w:r>
    </w:p>
    <w:p w14:paraId="629FBB1E" w14:textId="77777777" w:rsidR="00C36A74" w:rsidRDefault="00C36A74" w:rsidP="00C36A74">
      <w:pPr>
        <w:pStyle w:val="PL"/>
      </w:pPr>
      <w:r>
        <w:t xml:space="preserve">          $ref: 'TS28623_ComDefs.yaml#/components/schemas/Float'         </w:t>
      </w:r>
    </w:p>
    <w:p w14:paraId="24DA6A22" w14:textId="77777777" w:rsidR="00C36A74" w:rsidRDefault="00C36A74" w:rsidP="00C36A74">
      <w:pPr>
        <w:pStyle w:val="PL"/>
      </w:pPr>
    </w:p>
    <w:p w14:paraId="6A2653F8" w14:textId="77777777" w:rsidR="00C36A74" w:rsidRDefault="00C36A74" w:rsidP="00C36A74">
      <w:pPr>
        <w:pStyle w:val="PL"/>
      </w:pPr>
      <w:r>
        <w:t xml:space="preserve">    </w:t>
      </w:r>
      <w:proofErr w:type="spellStart"/>
      <w:r>
        <w:t>ProcessMonitor</w:t>
      </w:r>
      <w:proofErr w:type="spellEnd"/>
      <w:r>
        <w:t>:</w:t>
      </w:r>
    </w:p>
    <w:p w14:paraId="5B704515" w14:textId="77777777" w:rsidR="00C36A74" w:rsidRDefault="00C36A74" w:rsidP="00C36A74">
      <w:pPr>
        <w:pStyle w:val="PL"/>
      </w:pPr>
      <w:r>
        <w:t xml:space="preserve">      description: &gt;-</w:t>
      </w:r>
    </w:p>
    <w:p w14:paraId="7D17175C" w14:textId="77777777" w:rsidR="00C36A74" w:rsidRDefault="00C36A74" w:rsidP="00C36A74">
      <w:pPr>
        <w:pStyle w:val="PL"/>
      </w:pPr>
      <w:r>
        <w:t xml:space="preserve">        This data type is the "</w:t>
      </w:r>
      <w:proofErr w:type="spellStart"/>
      <w:r>
        <w:t>ProcessMonitor</w:t>
      </w:r>
      <w:proofErr w:type="spellEnd"/>
      <w:r>
        <w:t>" data type defined in “</w:t>
      </w:r>
      <w:proofErr w:type="spellStart"/>
      <w:r>
        <w:t>genericNrm.yaml</w:t>
      </w:r>
      <w:proofErr w:type="spellEnd"/>
      <w:r>
        <w:t xml:space="preserve">” </w:t>
      </w:r>
    </w:p>
    <w:p w14:paraId="79E8115D" w14:textId="77777777" w:rsidR="00C36A74" w:rsidRDefault="00C36A74" w:rsidP="00C36A74">
      <w:pPr>
        <w:pStyle w:val="PL"/>
      </w:pPr>
      <w:r>
        <w:t xml:space="preserve">        with specialisations for usage in TS 28.105.</w:t>
      </w:r>
    </w:p>
    <w:p w14:paraId="56EF212F" w14:textId="77777777" w:rsidR="00C36A74" w:rsidRDefault="00C36A74" w:rsidP="00C36A74">
      <w:pPr>
        <w:pStyle w:val="PL"/>
      </w:pPr>
      <w:r>
        <w:t xml:space="preserve">      type: object</w:t>
      </w:r>
    </w:p>
    <w:p w14:paraId="2ED8E06B" w14:textId="77777777" w:rsidR="00C36A74" w:rsidRDefault="00C36A74" w:rsidP="00C36A74">
      <w:pPr>
        <w:pStyle w:val="PL"/>
      </w:pPr>
      <w:r>
        <w:t xml:space="preserve">      properties:</w:t>
      </w:r>
    </w:p>
    <w:p w14:paraId="51262244" w14:textId="77777777" w:rsidR="00C36A74" w:rsidRDefault="00C36A74" w:rsidP="00C36A74">
      <w:pPr>
        <w:pStyle w:val="PL"/>
      </w:pPr>
      <w:r>
        <w:t xml:space="preserve">        status:</w:t>
      </w:r>
    </w:p>
    <w:p w14:paraId="3EFD69CA" w14:textId="77777777" w:rsidR="00C36A74" w:rsidRDefault="00C36A74" w:rsidP="00C36A74">
      <w:pPr>
        <w:pStyle w:val="PL"/>
      </w:pPr>
      <w:r>
        <w:t xml:space="preserve">          type: string</w:t>
      </w:r>
    </w:p>
    <w:p w14:paraId="1AD0311E" w14:textId="77777777" w:rsidR="00C36A74" w:rsidRDefault="00C36A74" w:rsidP="00C36A74">
      <w:pPr>
        <w:pStyle w:val="PL"/>
      </w:pPr>
      <w:r>
        <w:t xml:space="preserve">        </w:t>
      </w:r>
      <w:proofErr w:type="spellStart"/>
      <w:r>
        <w:t>progressPercentage</w:t>
      </w:r>
      <w:proofErr w:type="spellEnd"/>
      <w:r>
        <w:t>:</w:t>
      </w:r>
    </w:p>
    <w:p w14:paraId="3FF9115B" w14:textId="77777777" w:rsidR="00C36A74" w:rsidRDefault="00C36A74" w:rsidP="00C36A74">
      <w:pPr>
        <w:pStyle w:val="PL"/>
      </w:pPr>
      <w:r>
        <w:t xml:space="preserve">          type: integer</w:t>
      </w:r>
    </w:p>
    <w:p w14:paraId="511BB882" w14:textId="77777777" w:rsidR="00C36A74" w:rsidRDefault="00C36A74" w:rsidP="00C36A74">
      <w:pPr>
        <w:pStyle w:val="PL"/>
      </w:pPr>
      <w:r>
        <w:t xml:space="preserve">          minimum: 0</w:t>
      </w:r>
    </w:p>
    <w:p w14:paraId="2F823502" w14:textId="77777777" w:rsidR="00C36A74" w:rsidRDefault="00C36A74" w:rsidP="00C36A74">
      <w:pPr>
        <w:pStyle w:val="PL"/>
      </w:pPr>
      <w:r>
        <w:t xml:space="preserve">          maximum: 100</w:t>
      </w:r>
    </w:p>
    <w:p w14:paraId="31386924" w14:textId="77777777" w:rsidR="00C36A74" w:rsidRDefault="00C36A74" w:rsidP="00C36A74">
      <w:pPr>
        <w:pStyle w:val="PL"/>
      </w:pPr>
      <w:r>
        <w:t xml:space="preserve">        </w:t>
      </w:r>
      <w:proofErr w:type="spellStart"/>
      <w:r>
        <w:t>progressStateInfo</w:t>
      </w:r>
      <w:proofErr w:type="spellEnd"/>
      <w:r>
        <w:t>:</w:t>
      </w:r>
    </w:p>
    <w:p w14:paraId="5C2654A1" w14:textId="77777777" w:rsidR="00C36A74" w:rsidRDefault="00C36A74" w:rsidP="00C36A74">
      <w:pPr>
        <w:pStyle w:val="PL"/>
      </w:pPr>
      <w:r>
        <w:t xml:space="preserve">          type: string</w:t>
      </w:r>
    </w:p>
    <w:p w14:paraId="45899A6D" w14:textId="77777777" w:rsidR="00C36A74" w:rsidRDefault="00C36A74" w:rsidP="00C36A74">
      <w:pPr>
        <w:pStyle w:val="PL"/>
      </w:pPr>
      <w:r>
        <w:t xml:space="preserve">        </w:t>
      </w:r>
      <w:proofErr w:type="spellStart"/>
      <w:r>
        <w:t>resultStateInfo</w:t>
      </w:r>
      <w:proofErr w:type="spellEnd"/>
      <w:r>
        <w:t>:</w:t>
      </w:r>
    </w:p>
    <w:p w14:paraId="4AF61DB1" w14:textId="77777777" w:rsidR="00C36A74" w:rsidRDefault="00C36A74" w:rsidP="00C36A74">
      <w:pPr>
        <w:pStyle w:val="PL"/>
      </w:pPr>
      <w:r>
        <w:t xml:space="preserve">          type: string</w:t>
      </w:r>
    </w:p>
    <w:p w14:paraId="5EDDDDD3" w14:textId="77777777" w:rsidR="00C36A74" w:rsidRDefault="00C36A74" w:rsidP="00C36A74">
      <w:pPr>
        <w:pStyle w:val="PL"/>
      </w:pPr>
    </w:p>
    <w:p w14:paraId="0093CF48" w14:textId="77777777" w:rsidR="00C36A74" w:rsidRDefault="00C36A74" w:rsidP="00C36A74">
      <w:pPr>
        <w:pStyle w:val="PL"/>
      </w:pPr>
      <w:r>
        <w:t xml:space="preserve">    </w:t>
      </w:r>
      <w:proofErr w:type="spellStart"/>
      <w:r>
        <w:t>AIMLManagementPolicy</w:t>
      </w:r>
      <w:proofErr w:type="spellEnd"/>
      <w:r>
        <w:t>:</w:t>
      </w:r>
    </w:p>
    <w:p w14:paraId="4183B8A6" w14:textId="77777777" w:rsidR="00C36A74" w:rsidRDefault="00C36A74" w:rsidP="00C36A74">
      <w:pPr>
        <w:pStyle w:val="PL"/>
      </w:pPr>
      <w:r>
        <w:t xml:space="preserve">      description: &gt;-</w:t>
      </w:r>
    </w:p>
    <w:p w14:paraId="754F9AAF" w14:textId="77777777" w:rsidR="00C36A74" w:rsidRDefault="00C36A74" w:rsidP="00C36A74">
      <w:pPr>
        <w:pStyle w:val="PL"/>
      </w:pPr>
      <w:r>
        <w:t xml:space="preserve">              This data type represents the properties of a policy for AI/ML management.</w:t>
      </w:r>
    </w:p>
    <w:p w14:paraId="09EE23D6" w14:textId="77777777" w:rsidR="00C36A74" w:rsidRDefault="00C36A74" w:rsidP="00C36A74">
      <w:pPr>
        <w:pStyle w:val="PL"/>
      </w:pPr>
      <w:r>
        <w:t xml:space="preserve">      type: object</w:t>
      </w:r>
    </w:p>
    <w:p w14:paraId="0FE190C0" w14:textId="77777777" w:rsidR="00C36A74" w:rsidRDefault="00C36A74" w:rsidP="00C36A74">
      <w:pPr>
        <w:pStyle w:val="PL"/>
      </w:pPr>
      <w:r>
        <w:t xml:space="preserve">      properties:</w:t>
      </w:r>
    </w:p>
    <w:p w14:paraId="5B7ADE94" w14:textId="77777777" w:rsidR="00C36A74" w:rsidRDefault="00C36A74" w:rsidP="00C36A74">
      <w:pPr>
        <w:pStyle w:val="PL"/>
      </w:pPr>
      <w:r>
        <w:t xml:space="preserve">        </w:t>
      </w:r>
      <w:proofErr w:type="spellStart"/>
      <w:r>
        <w:t>thresholdList</w:t>
      </w:r>
      <w:proofErr w:type="spellEnd"/>
      <w:r>
        <w:t>:</w:t>
      </w:r>
    </w:p>
    <w:p w14:paraId="13B9C2E3" w14:textId="77777777" w:rsidR="00C36A74" w:rsidRDefault="00C36A74" w:rsidP="00C36A74">
      <w:pPr>
        <w:pStyle w:val="PL"/>
      </w:pPr>
      <w:r>
        <w:t xml:space="preserve">          type: array</w:t>
      </w:r>
    </w:p>
    <w:p w14:paraId="58764040" w14:textId="77777777" w:rsidR="00C36A74" w:rsidRDefault="00C36A74" w:rsidP="00C36A74">
      <w:pPr>
        <w:pStyle w:val="PL"/>
      </w:pPr>
      <w:r>
        <w:t xml:space="preserve">          items:</w:t>
      </w:r>
    </w:p>
    <w:p w14:paraId="4B8BC385" w14:textId="77777777" w:rsidR="00C36A74" w:rsidRDefault="00C36A74" w:rsidP="00C36A74">
      <w:pPr>
        <w:pStyle w:val="PL"/>
      </w:pPr>
      <w:r>
        <w:t xml:space="preserve">            $ref: 'TS28623_ThresholdMonitorNrm.yaml#/components/schemas/ThresholdInfo'</w:t>
      </w:r>
    </w:p>
    <w:p w14:paraId="4BD8B136" w14:textId="77777777" w:rsidR="00C36A74" w:rsidRDefault="00C36A74" w:rsidP="00C36A74">
      <w:pPr>
        <w:pStyle w:val="PL"/>
      </w:pPr>
    </w:p>
    <w:p w14:paraId="53135409" w14:textId="77777777" w:rsidR="00C36A74" w:rsidRDefault="00C36A74" w:rsidP="00C36A74">
      <w:pPr>
        <w:pStyle w:val="PL"/>
      </w:pPr>
      <w:r>
        <w:t xml:space="preserve">    </w:t>
      </w:r>
      <w:proofErr w:type="spellStart"/>
      <w:r>
        <w:t>SupportedPerfIndicator</w:t>
      </w:r>
      <w:proofErr w:type="spellEnd"/>
      <w:r>
        <w:t>:</w:t>
      </w:r>
    </w:p>
    <w:p w14:paraId="278BBAEF" w14:textId="77777777" w:rsidR="00C36A74" w:rsidRDefault="00C36A74" w:rsidP="00C36A74">
      <w:pPr>
        <w:pStyle w:val="PL"/>
      </w:pPr>
      <w:r>
        <w:t xml:space="preserve">      type: object</w:t>
      </w:r>
    </w:p>
    <w:p w14:paraId="368F1840" w14:textId="77777777" w:rsidR="00C36A74" w:rsidRDefault="00C36A74" w:rsidP="00C36A74">
      <w:pPr>
        <w:pStyle w:val="PL"/>
      </w:pPr>
      <w:r>
        <w:t xml:space="preserve">      properties:</w:t>
      </w:r>
    </w:p>
    <w:p w14:paraId="2AA21649" w14:textId="77777777" w:rsidR="00C36A74" w:rsidRDefault="00C36A74" w:rsidP="00C36A74">
      <w:pPr>
        <w:pStyle w:val="PL"/>
      </w:pPr>
      <w:r>
        <w:t xml:space="preserve">        </w:t>
      </w:r>
      <w:proofErr w:type="spellStart"/>
      <w:r>
        <w:t>performanceIndicatorName</w:t>
      </w:r>
      <w:proofErr w:type="spellEnd"/>
      <w:r>
        <w:t>:</w:t>
      </w:r>
    </w:p>
    <w:p w14:paraId="273DA97D" w14:textId="77777777" w:rsidR="00C36A74" w:rsidRDefault="00C36A74" w:rsidP="00C36A74">
      <w:pPr>
        <w:pStyle w:val="PL"/>
      </w:pPr>
      <w:r>
        <w:t xml:space="preserve">          type: string</w:t>
      </w:r>
    </w:p>
    <w:p w14:paraId="039BF861" w14:textId="77777777" w:rsidR="00C36A74" w:rsidRDefault="00C36A74" w:rsidP="00C36A74">
      <w:pPr>
        <w:pStyle w:val="PL"/>
      </w:pPr>
      <w:r>
        <w:t xml:space="preserve">        </w:t>
      </w:r>
      <w:proofErr w:type="spellStart"/>
      <w:r>
        <w:t>isSupportedForTraining</w:t>
      </w:r>
      <w:proofErr w:type="spellEnd"/>
      <w:r>
        <w:t>:</w:t>
      </w:r>
    </w:p>
    <w:p w14:paraId="11945E28" w14:textId="77777777" w:rsidR="00C36A74" w:rsidRDefault="00C36A74" w:rsidP="00C36A74">
      <w:pPr>
        <w:pStyle w:val="PL"/>
      </w:pPr>
      <w:r>
        <w:t xml:space="preserve">          type: </w:t>
      </w:r>
      <w:proofErr w:type="spellStart"/>
      <w:r>
        <w:t>boolean</w:t>
      </w:r>
      <w:proofErr w:type="spellEnd"/>
    </w:p>
    <w:p w14:paraId="03ECF1DC" w14:textId="77777777" w:rsidR="00C36A74" w:rsidRDefault="00C36A74" w:rsidP="00C36A74">
      <w:pPr>
        <w:pStyle w:val="PL"/>
      </w:pPr>
      <w:r>
        <w:t xml:space="preserve">        </w:t>
      </w:r>
      <w:proofErr w:type="spellStart"/>
      <w:r>
        <w:t>isSupportedForTesting</w:t>
      </w:r>
      <w:proofErr w:type="spellEnd"/>
      <w:r>
        <w:t>:</w:t>
      </w:r>
    </w:p>
    <w:p w14:paraId="340749C8" w14:textId="77777777" w:rsidR="00C36A74" w:rsidRDefault="00C36A74" w:rsidP="00C36A74">
      <w:pPr>
        <w:pStyle w:val="PL"/>
      </w:pPr>
      <w:r>
        <w:t xml:space="preserve">          type: </w:t>
      </w:r>
      <w:proofErr w:type="spellStart"/>
      <w:r>
        <w:t>boolean</w:t>
      </w:r>
      <w:proofErr w:type="spellEnd"/>
    </w:p>
    <w:p w14:paraId="16A654BA" w14:textId="77777777" w:rsidR="00C36A74" w:rsidRDefault="00C36A74" w:rsidP="00C36A74">
      <w:pPr>
        <w:pStyle w:val="PL"/>
      </w:pPr>
    </w:p>
    <w:p w14:paraId="060D1999" w14:textId="77777777" w:rsidR="00C36A74" w:rsidRDefault="00C36A74" w:rsidP="00C36A74">
      <w:pPr>
        <w:pStyle w:val="PL"/>
      </w:pPr>
      <w:r>
        <w:t xml:space="preserve">    </w:t>
      </w:r>
      <w:proofErr w:type="spellStart"/>
      <w:r>
        <w:t>ManagedActivationScope</w:t>
      </w:r>
      <w:proofErr w:type="spellEnd"/>
      <w:r>
        <w:t>:</w:t>
      </w:r>
    </w:p>
    <w:p w14:paraId="3F9BB4A2" w14:textId="77777777" w:rsidR="00C36A74" w:rsidRDefault="00C36A74" w:rsidP="00C36A74">
      <w:pPr>
        <w:pStyle w:val="PL"/>
      </w:pPr>
      <w:r>
        <w:t xml:space="preserve">      </w:t>
      </w:r>
      <w:proofErr w:type="spellStart"/>
      <w:r>
        <w:t>oneOf</w:t>
      </w:r>
      <w:proofErr w:type="spellEnd"/>
      <w:r>
        <w:t>:</w:t>
      </w:r>
    </w:p>
    <w:p w14:paraId="536D9194" w14:textId="77777777" w:rsidR="00C36A74" w:rsidRDefault="00C36A74" w:rsidP="00C36A74">
      <w:pPr>
        <w:pStyle w:val="PL"/>
      </w:pPr>
      <w:r>
        <w:t xml:space="preserve">        - type: object</w:t>
      </w:r>
    </w:p>
    <w:p w14:paraId="2D76B5BB" w14:textId="77777777" w:rsidR="00C36A74" w:rsidRDefault="00C36A74" w:rsidP="00C36A74">
      <w:pPr>
        <w:pStyle w:val="PL"/>
      </w:pPr>
      <w:r>
        <w:t xml:space="preserve">          properties:</w:t>
      </w:r>
    </w:p>
    <w:p w14:paraId="3E268E0A" w14:textId="77777777" w:rsidR="00C36A74" w:rsidRDefault="00C36A74" w:rsidP="00C36A74">
      <w:pPr>
        <w:pStyle w:val="PL"/>
      </w:pPr>
      <w:r>
        <w:t xml:space="preserve">            </w:t>
      </w:r>
      <w:proofErr w:type="spellStart"/>
      <w:r>
        <w:t>dNList</w:t>
      </w:r>
      <w:proofErr w:type="spellEnd"/>
      <w:r>
        <w:t>:</w:t>
      </w:r>
    </w:p>
    <w:p w14:paraId="6823FDEE" w14:textId="77777777" w:rsidR="00C36A74" w:rsidRDefault="00C36A74" w:rsidP="00C36A74">
      <w:pPr>
        <w:pStyle w:val="PL"/>
      </w:pPr>
      <w:r>
        <w:t xml:space="preserve">              type: array</w:t>
      </w:r>
    </w:p>
    <w:p w14:paraId="47D18DAB" w14:textId="77777777" w:rsidR="00C36A74" w:rsidRDefault="00C36A74" w:rsidP="00C36A74">
      <w:pPr>
        <w:pStyle w:val="PL"/>
      </w:pPr>
      <w:r>
        <w:lastRenderedPageBreak/>
        <w:t xml:space="preserve">              items:</w:t>
      </w:r>
    </w:p>
    <w:p w14:paraId="4D34BCC6" w14:textId="77777777" w:rsidR="00C36A74" w:rsidRDefault="00C36A74" w:rsidP="00C36A74">
      <w:pPr>
        <w:pStyle w:val="PL"/>
      </w:pPr>
      <w:r>
        <w:t xml:space="preserve">                $ref: 'TS28623_ComDefs.yaml#/components/schemas/</w:t>
      </w:r>
      <w:proofErr w:type="spellStart"/>
      <w:r>
        <w:t>Dn</w:t>
      </w:r>
      <w:proofErr w:type="spellEnd"/>
      <w:r>
        <w:t>'</w:t>
      </w:r>
    </w:p>
    <w:p w14:paraId="7B3AE818" w14:textId="77777777" w:rsidR="00C36A74" w:rsidRDefault="00C36A74" w:rsidP="00C36A74">
      <w:pPr>
        <w:pStyle w:val="PL"/>
      </w:pPr>
      <w:r>
        <w:t xml:space="preserve">        - type: object</w:t>
      </w:r>
    </w:p>
    <w:p w14:paraId="1DE6DDB4" w14:textId="77777777" w:rsidR="00C36A74" w:rsidRDefault="00C36A74" w:rsidP="00C36A74">
      <w:pPr>
        <w:pStyle w:val="PL"/>
      </w:pPr>
      <w:r>
        <w:t xml:space="preserve">          properties:</w:t>
      </w:r>
    </w:p>
    <w:p w14:paraId="3CD3F4F8" w14:textId="77777777" w:rsidR="00C36A74" w:rsidRDefault="00C36A74" w:rsidP="00C36A74">
      <w:pPr>
        <w:pStyle w:val="PL"/>
      </w:pPr>
      <w:r>
        <w:t xml:space="preserve">            </w:t>
      </w:r>
      <w:proofErr w:type="spellStart"/>
      <w:r>
        <w:t>timeWindow</w:t>
      </w:r>
      <w:proofErr w:type="spellEnd"/>
      <w:r>
        <w:t>:</w:t>
      </w:r>
    </w:p>
    <w:p w14:paraId="2A6998E0" w14:textId="77777777" w:rsidR="00C36A74" w:rsidRDefault="00C36A74" w:rsidP="00C36A74">
      <w:pPr>
        <w:pStyle w:val="PL"/>
      </w:pPr>
      <w:r>
        <w:t xml:space="preserve">              type: array</w:t>
      </w:r>
    </w:p>
    <w:p w14:paraId="301A877E" w14:textId="77777777" w:rsidR="00C36A74" w:rsidRDefault="00C36A74" w:rsidP="00C36A74">
      <w:pPr>
        <w:pStyle w:val="PL"/>
      </w:pPr>
      <w:r>
        <w:t xml:space="preserve">              items:</w:t>
      </w:r>
    </w:p>
    <w:p w14:paraId="04CCB682" w14:textId="77777777" w:rsidR="00C36A74" w:rsidRDefault="00C36A74" w:rsidP="00C36A74">
      <w:pPr>
        <w:pStyle w:val="PL"/>
      </w:pPr>
      <w:r>
        <w:t xml:space="preserve">                $ref: 'TS28623_ComDefs.yaml#/components/schemas/</w:t>
      </w:r>
      <w:proofErr w:type="spellStart"/>
      <w:r>
        <w:t>TimeWindow</w:t>
      </w:r>
      <w:proofErr w:type="spellEnd"/>
      <w:r>
        <w:t>'</w:t>
      </w:r>
    </w:p>
    <w:p w14:paraId="3C824283" w14:textId="77777777" w:rsidR="00C36A74" w:rsidRDefault="00C36A74" w:rsidP="00C36A74">
      <w:pPr>
        <w:pStyle w:val="PL"/>
      </w:pPr>
      <w:r>
        <w:t xml:space="preserve">        - type: object</w:t>
      </w:r>
    </w:p>
    <w:p w14:paraId="6C3E78A6" w14:textId="77777777" w:rsidR="00C36A74" w:rsidRDefault="00C36A74" w:rsidP="00C36A74">
      <w:pPr>
        <w:pStyle w:val="PL"/>
      </w:pPr>
      <w:r>
        <w:t xml:space="preserve">          properties:</w:t>
      </w:r>
    </w:p>
    <w:p w14:paraId="33A76913" w14:textId="77777777" w:rsidR="00C36A74" w:rsidRDefault="00C36A74" w:rsidP="00C36A74">
      <w:pPr>
        <w:pStyle w:val="PL"/>
      </w:pPr>
      <w:r>
        <w:t xml:space="preserve">            </w:t>
      </w:r>
      <w:proofErr w:type="spellStart"/>
      <w:r>
        <w:t>geoPolygon</w:t>
      </w:r>
      <w:proofErr w:type="spellEnd"/>
      <w:r>
        <w:t>:</w:t>
      </w:r>
    </w:p>
    <w:p w14:paraId="3876BF9E" w14:textId="77777777" w:rsidR="00C36A74" w:rsidRDefault="00C36A74" w:rsidP="00C36A74">
      <w:pPr>
        <w:pStyle w:val="PL"/>
      </w:pPr>
      <w:r>
        <w:t xml:space="preserve">              type: array</w:t>
      </w:r>
    </w:p>
    <w:p w14:paraId="3EA1CF57" w14:textId="77777777" w:rsidR="00C36A74" w:rsidRDefault="00C36A74" w:rsidP="00C36A74">
      <w:pPr>
        <w:pStyle w:val="PL"/>
      </w:pPr>
      <w:r>
        <w:t xml:space="preserve">              items:</w:t>
      </w:r>
    </w:p>
    <w:p w14:paraId="609C0642" w14:textId="77777777" w:rsidR="00C36A74" w:rsidRDefault="00C36A74" w:rsidP="00C36A74">
      <w:pPr>
        <w:pStyle w:val="PL"/>
      </w:pPr>
      <w:r>
        <w:t xml:space="preserve">                $ref: 'TS28623_ComDefs.yaml#/components/schemas/</w:t>
      </w:r>
      <w:proofErr w:type="spellStart"/>
      <w:r>
        <w:t>GeoArea</w:t>
      </w:r>
      <w:proofErr w:type="spellEnd"/>
      <w:r>
        <w:t>'</w:t>
      </w:r>
    </w:p>
    <w:p w14:paraId="5CA90105" w14:textId="77777777" w:rsidR="00C36A74" w:rsidRDefault="00C36A74" w:rsidP="00C36A74">
      <w:pPr>
        <w:pStyle w:val="PL"/>
      </w:pPr>
      <w:r>
        <w:t xml:space="preserve">                </w:t>
      </w:r>
    </w:p>
    <w:p w14:paraId="5A98FDFF" w14:textId="77777777" w:rsidR="00C36A74" w:rsidRDefault="00C36A74" w:rsidP="00C36A74">
      <w:pPr>
        <w:pStyle w:val="PL"/>
      </w:pPr>
      <w:r>
        <w:t xml:space="preserve">    </w:t>
      </w:r>
      <w:proofErr w:type="spellStart"/>
      <w:r>
        <w:t>MLCapabilityInfo</w:t>
      </w:r>
      <w:proofErr w:type="spellEnd"/>
      <w:r>
        <w:t>:</w:t>
      </w:r>
    </w:p>
    <w:p w14:paraId="3A551008" w14:textId="77777777" w:rsidR="00C36A74" w:rsidRDefault="00C36A74" w:rsidP="00C36A74">
      <w:pPr>
        <w:pStyle w:val="PL"/>
      </w:pPr>
      <w:r>
        <w:t xml:space="preserve">      type: object</w:t>
      </w:r>
    </w:p>
    <w:p w14:paraId="6C54C810" w14:textId="77777777" w:rsidR="00C36A74" w:rsidRDefault="00C36A74" w:rsidP="00C36A74">
      <w:pPr>
        <w:pStyle w:val="PL"/>
      </w:pPr>
      <w:r>
        <w:t xml:space="preserve">      properties:</w:t>
      </w:r>
    </w:p>
    <w:p w14:paraId="0B8C00C2" w14:textId="77777777" w:rsidR="00C36A74" w:rsidRDefault="00C36A74" w:rsidP="00C36A74">
      <w:pPr>
        <w:pStyle w:val="PL"/>
      </w:pPr>
      <w:r>
        <w:t xml:space="preserve">        </w:t>
      </w:r>
      <w:proofErr w:type="spellStart"/>
      <w:r>
        <w:t>inferenceType</w:t>
      </w:r>
      <w:proofErr w:type="spellEnd"/>
      <w:r>
        <w:t>:</w:t>
      </w:r>
    </w:p>
    <w:p w14:paraId="1505B82B" w14:textId="77777777" w:rsidR="00C36A74" w:rsidRDefault="00C36A74" w:rsidP="00C36A74">
      <w:pPr>
        <w:pStyle w:val="PL"/>
      </w:pPr>
      <w:r>
        <w:t xml:space="preserve">          type: string</w:t>
      </w:r>
    </w:p>
    <w:p w14:paraId="17770B1C" w14:textId="77777777" w:rsidR="00C36A74" w:rsidRDefault="00C36A74" w:rsidP="00C36A74">
      <w:pPr>
        <w:pStyle w:val="PL"/>
      </w:pPr>
      <w:r>
        <w:t xml:space="preserve">        </w:t>
      </w:r>
      <w:proofErr w:type="spellStart"/>
      <w:r>
        <w:t>capabilityName</w:t>
      </w:r>
      <w:proofErr w:type="spellEnd"/>
      <w:r>
        <w:t>:</w:t>
      </w:r>
    </w:p>
    <w:p w14:paraId="4CF20192" w14:textId="77777777" w:rsidR="00C36A74" w:rsidRDefault="00C36A74" w:rsidP="00C36A74">
      <w:pPr>
        <w:pStyle w:val="PL"/>
      </w:pPr>
      <w:r>
        <w:t xml:space="preserve">          type: string</w:t>
      </w:r>
    </w:p>
    <w:p w14:paraId="7B33140E" w14:textId="77777777" w:rsidR="00C36A74" w:rsidRDefault="00C36A74" w:rsidP="00C36A74">
      <w:pPr>
        <w:pStyle w:val="PL"/>
      </w:pPr>
      <w:r>
        <w:t xml:space="preserve">        </w:t>
      </w:r>
      <w:proofErr w:type="spellStart"/>
      <w:r>
        <w:t>mLCapabilityParameters</w:t>
      </w:r>
      <w:proofErr w:type="spellEnd"/>
      <w:r>
        <w:t>:</w:t>
      </w:r>
    </w:p>
    <w:p w14:paraId="71954B01" w14:textId="77777777" w:rsidR="00C36A74" w:rsidRDefault="00C36A74" w:rsidP="00C36A74">
      <w:pPr>
        <w:pStyle w:val="PL"/>
      </w:pPr>
      <w:r>
        <w:t xml:space="preserve">          description: A map (list of key-value pairs) for an </w:t>
      </w:r>
      <w:proofErr w:type="spellStart"/>
      <w:r>
        <w:t>inferenceType</w:t>
      </w:r>
      <w:proofErr w:type="spellEnd"/>
      <w:r>
        <w:t xml:space="preserve"> and </w:t>
      </w:r>
      <w:proofErr w:type="spellStart"/>
      <w:r>
        <w:t>capabilityName</w:t>
      </w:r>
      <w:proofErr w:type="spellEnd"/>
    </w:p>
    <w:p w14:paraId="076B5130" w14:textId="77777777" w:rsidR="00C36A74" w:rsidRDefault="00C36A74" w:rsidP="00C36A74">
      <w:pPr>
        <w:pStyle w:val="PL"/>
      </w:pPr>
      <w:r>
        <w:t xml:space="preserve">          $ref: 'TS28623_ComDefs.yaml#/components/schemas/AttributeNameValuePairSet'</w:t>
      </w:r>
    </w:p>
    <w:p w14:paraId="3B16609A" w14:textId="77777777" w:rsidR="00C36A74" w:rsidRDefault="00C36A74" w:rsidP="00C36A74">
      <w:pPr>
        <w:pStyle w:val="PL"/>
      </w:pPr>
    </w:p>
    <w:p w14:paraId="6484B654" w14:textId="77777777" w:rsidR="00C36A74" w:rsidRDefault="00C36A74" w:rsidP="00C36A74">
      <w:pPr>
        <w:pStyle w:val="PL"/>
      </w:pPr>
      <w:r>
        <w:t xml:space="preserve">    </w:t>
      </w:r>
      <w:proofErr w:type="spellStart"/>
      <w:r>
        <w:t>AvailMLCapabilityReport</w:t>
      </w:r>
      <w:proofErr w:type="spellEnd"/>
      <w:r>
        <w:t>:</w:t>
      </w:r>
    </w:p>
    <w:p w14:paraId="5253B22B" w14:textId="77777777" w:rsidR="00C36A74" w:rsidRDefault="00C36A74" w:rsidP="00C36A74">
      <w:pPr>
        <w:pStyle w:val="PL"/>
      </w:pPr>
      <w:r>
        <w:t xml:space="preserve">      type: object</w:t>
      </w:r>
    </w:p>
    <w:p w14:paraId="6FE70CE9" w14:textId="77777777" w:rsidR="00C36A74" w:rsidRDefault="00C36A74" w:rsidP="00C36A74">
      <w:pPr>
        <w:pStyle w:val="PL"/>
      </w:pPr>
      <w:r>
        <w:t xml:space="preserve">      properties:</w:t>
      </w:r>
    </w:p>
    <w:p w14:paraId="0DE73910" w14:textId="77777777" w:rsidR="00C36A74" w:rsidRDefault="00C36A74" w:rsidP="00C36A74">
      <w:pPr>
        <w:pStyle w:val="PL"/>
      </w:pPr>
      <w:r>
        <w:t xml:space="preserve">        </w:t>
      </w:r>
      <w:proofErr w:type="spellStart"/>
      <w:r>
        <w:t>mLCapabilityVersionId</w:t>
      </w:r>
      <w:proofErr w:type="spellEnd"/>
      <w:r>
        <w:t>:</w:t>
      </w:r>
    </w:p>
    <w:p w14:paraId="7A84DC5F" w14:textId="77777777" w:rsidR="00C36A74" w:rsidRDefault="00C36A74" w:rsidP="00C36A74">
      <w:pPr>
        <w:pStyle w:val="PL"/>
      </w:pPr>
      <w:r>
        <w:t xml:space="preserve">          type: array</w:t>
      </w:r>
    </w:p>
    <w:p w14:paraId="5607263E" w14:textId="77777777" w:rsidR="00C36A74" w:rsidRDefault="00C36A74" w:rsidP="00C36A74">
      <w:pPr>
        <w:pStyle w:val="PL"/>
      </w:pPr>
      <w:r>
        <w:t xml:space="preserve">          items:</w:t>
      </w:r>
    </w:p>
    <w:p w14:paraId="6B52EA91" w14:textId="77777777" w:rsidR="00C36A74" w:rsidRDefault="00C36A74" w:rsidP="00C36A74">
      <w:pPr>
        <w:pStyle w:val="PL"/>
      </w:pPr>
      <w:r>
        <w:t xml:space="preserve">            type: string</w:t>
      </w:r>
    </w:p>
    <w:p w14:paraId="66FDB8E8" w14:textId="77777777" w:rsidR="00C36A74" w:rsidRDefault="00C36A74" w:rsidP="00C36A74">
      <w:pPr>
        <w:pStyle w:val="PL"/>
      </w:pPr>
      <w:r>
        <w:t xml:space="preserve">        </w:t>
      </w:r>
      <w:proofErr w:type="spellStart"/>
      <w:r>
        <w:t>expectedPerformanceGains</w:t>
      </w:r>
      <w:proofErr w:type="spellEnd"/>
      <w:r>
        <w:t>:</w:t>
      </w:r>
    </w:p>
    <w:p w14:paraId="2EAB7C6A" w14:textId="77777777" w:rsidR="00C36A74" w:rsidRDefault="00C36A74" w:rsidP="00C36A74">
      <w:pPr>
        <w:pStyle w:val="PL"/>
      </w:pPr>
      <w:r>
        <w:t xml:space="preserve">          type: array</w:t>
      </w:r>
    </w:p>
    <w:p w14:paraId="03D0CA13" w14:textId="77777777" w:rsidR="00C36A74" w:rsidRDefault="00C36A74" w:rsidP="00C36A74">
      <w:pPr>
        <w:pStyle w:val="PL"/>
      </w:pPr>
      <w:r>
        <w:t xml:space="preserve">          items:</w:t>
      </w:r>
    </w:p>
    <w:p w14:paraId="7BE4ED07" w14:textId="77777777" w:rsidR="00C36A74" w:rsidRDefault="00C36A74" w:rsidP="00C36A74">
      <w:pPr>
        <w:pStyle w:val="PL"/>
      </w:pPr>
      <w:r>
        <w:t xml:space="preserve">            $ref: '#/components/schemas/</w:t>
      </w:r>
      <w:proofErr w:type="spellStart"/>
      <w:r>
        <w:t>ModelPerformance</w:t>
      </w:r>
      <w:proofErr w:type="spellEnd"/>
      <w:r>
        <w:t>'</w:t>
      </w:r>
    </w:p>
    <w:p w14:paraId="1866133E" w14:textId="77777777" w:rsidR="00C36A74" w:rsidRDefault="00C36A74" w:rsidP="00C36A74">
      <w:pPr>
        <w:pStyle w:val="PL"/>
      </w:pPr>
      <w:r>
        <w:t xml:space="preserve">        </w:t>
      </w:r>
      <w:proofErr w:type="spellStart"/>
      <w:r>
        <w:t>mLEntityRef</w:t>
      </w:r>
      <w:proofErr w:type="spellEnd"/>
      <w:r>
        <w:t>:</w:t>
      </w:r>
    </w:p>
    <w:p w14:paraId="1EFCE201" w14:textId="77777777" w:rsidR="00C36A74" w:rsidRDefault="00C36A74" w:rsidP="00C36A74">
      <w:pPr>
        <w:pStyle w:val="PL"/>
      </w:pPr>
      <w:r>
        <w:t xml:space="preserve">          $ref: 'TS28623_ComDefs.yaml#/components/schemas/</w:t>
      </w:r>
      <w:proofErr w:type="spellStart"/>
      <w:r>
        <w:t>DnList</w:t>
      </w:r>
      <w:proofErr w:type="spellEnd"/>
      <w:r>
        <w:t>'</w:t>
      </w:r>
    </w:p>
    <w:p w14:paraId="667707D8" w14:textId="77777777" w:rsidR="00C36A74" w:rsidRDefault="00C36A74" w:rsidP="00C36A74">
      <w:pPr>
        <w:pStyle w:val="PL"/>
      </w:pPr>
    </w:p>
    <w:p w14:paraId="7F74CE3E" w14:textId="77777777" w:rsidR="00C36A74" w:rsidRDefault="00C36A74" w:rsidP="00C36A74">
      <w:pPr>
        <w:pStyle w:val="PL"/>
      </w:pPr>
      <w:r>
        <w:t xml:space="preserve">    </w:t>
      </w:r>
      <w:proofErr w:type="spellStart"/>
      <w:r>
        <w:t>InferenceOutput</w:t>
      </w:r>
      <w:proofErr w:type="spellEnd"/>
      <w:r>
        <w:t>:</w:t>
      </w:r>
    </w:p>
    <w:p w14:paraId="3F192C7D" w14:textId="77777777" w:rsidR="00C36A74" w:rsidRDefault="00C36A74" w:rsidP="00C36A74">
      <w:pPr>
        <w:pStyle w:val="PL"/>
      </w:pPr>
      <w:r>
        <w:t xml:space="preserve">      type: object</w:t>
      </w:r>
    </w:p>
    <w:p w14:paraId="43CC9CF0" w14:textId="77777777" w:rsidR="00C36A74" w:rsidRDefault="00C36A74" w:rsidP="00C36A74">
      <w:pPr>
        <w:pStyle w:val="PL"/>
      </w:pPr>
      <w:r>
        <w:t xml:space="preserve">      properties:</w:t>
      </w:r>
    </w:p>
    <w:p w14:paraId="1BAD81C0" w14:textId="77777777" w:rsidR="00C36A74" w:rsidRDefault="00C36A74" w:rsidP="00C36A74">
      <w:pPr>
        <w:pStyle w:val="PL"/>
      </w:pPr>
      <w:r>
        <w:t xml:space="preserve">        </w:t>
      </w:r>
      <w:proofErr w:type="spellStart"/>
      <w:r>
        <w:t>inferenceOutputId</w:t>
      </w:r>
      <w:proofErr w:type="spellEnd"/>
      <w:r>
        <w:t>:</w:t>
      </w:r>
    </w:p>
    <w:p w14:paraId="6A575F11" w14:textId="77777777" w:rsidR="00C36A74" w:rsidRDefault="00C36A74" w:rsidP="00C36A74">
      <w:pPr>
        <w:pStyle w:val="PL"/>
      </w:pPr>
      <w:r>
        <w:t xml:space="preserve">          type: array</w:t>
      </w:r>
    </w:p>
    <w:p w14:paraId="34E6F17C" w14:textId="77777777" w:rsidR="00C36A74" w:rsidRDefault="00C36A74" w:rsidP="00C36A74">
      <w:pPr>
        <w:pStyle w:val="PL"/>
      </w:pPr>
      <w:r>
        <w:t xml:space="preserve">          items:</w:t>
      </w:r>
    </w:p>
    <w:p w14:paraId="1ACAE184" w14:textId="77777777" w:rsidR="00C36A74" w:rsidRDefault="00C36A74" w:rsidP="00C36A74">
      <w:pPr>
        <w:pStyle w:val="PL"/>
      </w:pPr>
      <w:r>
        <w:t xml:space="preserve">            type: string</w:t>
      </w:r>
    </w:p>
    <w:p w14:paraId="743A32A8" w14:textId="77777777" w:rsidR="00C36A74" w:rsidRDefault="00C36A74" w:rsidP="00C36A74">
      <w:pPr>
        <w:pStyle w:val="PL"/>
      </w:pPr>
      <w:r>
        <w:t xml:space="preserve">        </w:t>
      </w:r>
      <w:proofErr w:type="spellStart"/>
      <w:r>
        <w:t>inferenceType</w:t>
      </w:r>
      <w:proofErr w:type="spellEnd"/>
      <w:r>
        <w:t>:</w:t>
      </w:r>
    </w:p>
    <w:p w14:paraId="77B64F96" w14:textId="77777777" w:rsidR="00C36A74" w:rsidRDefault="00C36A74" w:rsidP="00C36A74">
      <w:pPr>
        <w:pStyle w:val="PL"/>
      </w:pPr>
      <w:r>
        <w:t xml:space="preserve">          type: string</w:t>
      </w:r>
    </w:p>
    <w:p w14:paraId="281837BD" w14:textId="77777777" w:rsidR="00C36A74" w:rsidRDefault="00C36A74" w:rsidP="00C36A74">
      <w:pPr>
        <w:pStyle w:val="PL"/>
      </w:pPr>
      <w:r>
        <w:t xml:space="preserve">        </w:t>
      </w:r>
      <w:proofErr w:type="spellStart"/>
      <w:r>
        <w:t>inferenceOutputTime</w:t>
      </w:r>
      <w:proofErr w:type="spellEnd"/>
      <w:r>
        <w:t>:</w:t>
      </w:r>
    </w:p>
    <w:p w14:paraId="441F0615" w14:textId="77777777" w:rsidR="00C36A74" w:rsidRDefault="00C36A74" w:rsidP="00C36A74">
      <w:pPr>
        <w:pStyle w:val="PL"/>
      </w:pPr>
      <w:r>
        <w:t xml:space="preserve">          type: array</w:t>
      </w:r>
    </w:p>
    <w:p w14:paraId="753924D9" w14:textId="77777777" w:rsidR="00C36A74" w:rsidRDefault="00C36A74" w:rsidP="00C36A74">
      <w:pPr>
        <w:pStyle w:val="PL"/>
      </w:pPr>
      <w:r>
        <w:t xml:space="preserve">          items:</w:t>
      </w:r>
    </w:p>
    <w:p w14:paraId="2C479524" w14:textId="77777777" w:rsidR="00C36A74" w:rsidRDefault="00C36A74" w:rsidP="00C36A74">
      <w:pPr>
        <w:pStyle w:val="PL"/>
      </w:pPr>
      <w:r>
        <w:t xml:space="preserve">            $ref: 'TS28623_ComDefs.yaml#/components/schemas/</w:t>
      </w:r>
      <w:proofErr w:type="spellStart"/>
      <w:r>
        <w:t>DateTime</w:t>
      </w:r>
      <w:proofErr w:type="spellEnd"/>
      <w:r>
        <w:t>'</w:t>
      </w:r>
    </w:p>
    <w:p w14:paraId="513146BE" w14:textId="77777777" w:rsidR="00C36A74" w:rsidRDefault="00C36A74" w:rsidP="00C36A74">
      <w:pPr>
        <w:pStyle w:val="PL"/>
      </w:pPr>
      <w:r>
        <w:t xml:space="preserve">          # FIXME, </w:t>
      </w:r>
      <w:proofErr w:type="spellStart"/>
      <w:r>
        <w:t>isOrder</w:t>
      </w:r>
      <w:proofErr w:type="spellEnd"/>
      <w:r>
        <w:t>/</w:t>
      </w:r>
      <w:proofErr w:type="spellStart"/>
      <w:r>
        <w:t>isUnique</w:t>
      </w:r>
      <w:proofErr w:type="spellEnd"/>
      <w:r>
        <w:t xml:space="preserve"> both as True</w:t>
      </w:r>
    </w:p>
    <w:p w14:paraId="6A73B77F" w14:textId="77777777" w:rsidR="00C36A74" w:rsidRDefault="00C36A74" w:rsidP="00C36A74">
      <w:pPr>
        <w:pStyle w:val="PL"/>
      </w:pPr>
      <w:r>
        <w:t xml:space="preserve">        </w:t>
      </w:r>
      <w:proofErr w:type="spellStart"/>
      <w:r>
        <w:t>inferencePerformance</w:t>
      </w:r>
      <w:proofErr w:type="spellEnd"/>
      <w:r>
        <w:t>:</w:t>
      </w:r>
    </w:p>
    <w:p w14:paraId="7453601F" w14:textId="77777777" w:rsidR="00C36A74" w:rsidRDefault="00C36A74" w:rsidP="00C36A74">
      <w:pPr>
        <w:pStyle w:val="PL"/>
      </w:pPr>
      <w:r>
        <w:t xml:space="preserve">          $ref: '#/components/schemas/</w:t>
      </w:r>
      <w:proofErr w:type="spellStart"/>
      <w:r>
        <w:t>ModelPerformance</w:t>
      </w:r>
      <w:proofErr w:type="spellEnd"/>
      <w:r>
        <w:t xml:space="preserve">'          </w:t>
      </w:r>
    </w:p>
    <w:p w14:paraId="3D9B6F10" w14:textId="77777777" w:rsidR="00C36A74" w:rsidRDefault="00C36A74" w:rsidP="00C36A74">
      <w:pPr>
        <w:pStyle w:val="PL"/>
      </w:pPr>
      <w:r>
        <w:t xml:space="preserve">        </w:t>
      </w:r>
      <w:proofErr w:type="spellStart"/>
      <w:r>
        <w:t>outputResult</w:t>
      </w:r>
      <w:proofErr w:type="spellEnd"/>
      <w:r>
        <w:t>:</w:t>
      </w:r>
    </w:p>
    <w:p w14:paraId="0F007E93" w14:textId="77777777" w:rsidR="00C36A74" w:rsidRDefault="00C36A74" w:rsidP="00C36A74">
      <w:pPr>
        <w:pStyle w:val="PL"/>
      </w:pPr>
      <w:r>
        <w:t xml:space="preserve">          description: A map (list of key-value pairs) for Inference result name and </w:t>
      </w:r>
      <w:proofErr w:type="spellStart"/>
      <w:r>
        <w:t>it's</w:t>
      </w:r>
      <w:proofErr w:type="spellEnd"/>
      <w:r>
        <w:t xml:space="preserve"> value</w:t>
      </w:r>
    </w:p>
    <w:p w14:paraId="21048500" w14:textId="77777777" w:rsidR="00C36A74" w:rsidRDefault="00C36A74" w:rsidP="00C36A74">
      <w:pPr>
        <w:pStyle w:val="PL"/>
      </w:pPr>
      <w:r>
        <w:t xml:space="preserve">          $ref: 'TS28623_ComDefs.yaml#/components/schemas/AttributeNameValuePairSet'</w:t>
      </w:r>
    </w:p>
    <w:p w14:paraId="456F224C" w14:textId="77777777" w:rsidR="00C36A74" w:rsidRDefault="00C36A74" w:rsidP="00C36A74">
      <w:pPr>
        <w:pStyle w:val="PL"/>
      </w:pPr>
      <w:r>
        <w:t xml:space="preserve">          </w:t>
      </w:r>
    </w:p>
    <w:p w14:paraId="53839A85" w14:textId="77777777" w:rsidR="00C36A74" w:rsidRDefault="00C36A74" w:rsidP="00C36A74">
      <w:pPr>
        <w:pStyle w:val="PL"/>
      </w:pPr>
      <w:r>
        <w:t>#-------- Definition of types for name-containments ------</w:t>
      </w:r>
    </w:p>
    <w:p w14:paraId="7ACBC325" w14:textId="77777777" w:rsidR="00C36A74" w:rsidRDefault="00C36A74" w:rsidP="00C36A74">
      <w:pPr>
        <w:pStyle w:val="PL"/>
      </w:pPr>
      <w:r>
        <w:t xml:space="preserve">    </w:t>
      </w:r>
      <w:proofErr w:type="spellStart"/>
      <w:r>
        <w:t>SubNetwork-ncO-AiMlNrm</w:t>
      </w:r>
      <w:proofErr w:type="spellEnd"/>
      <w:r>
        <w:t>:</w:t>
      </w:r>
    </w:p>
    <w:p w14:paraId="760A52AE" w14:textId="77777777" w:rsidR="00C36A74" w:rsidRDefault="00C36A74" w:rsidP="00C36A74">
      <w:pPr>
        <w:pStyle w:val="PL"/>
      </w:pPr>
      <w:r>
        <w:t xml:space="preserve">      type: object</w:t>
      </w:r>
    </w:p>
    <w:p w14:paraId="0512E150" w14:textId="77777777" w:rsidR="00C36A74" w:rsidRDefault="00C36A74" w:rsidP="00C36A74">
      <w:pPr>
        <w:pStyle w:val="PL"/>
      </w:pPr>
      <w:r>
        <w:t xml:space="preserve">      properties:</w:t>
      </w:r>
    </w:p>
    <w:p w14:paraId="405A7688" w14:textId="77777777" w:rsidR="00C36A74" w:rsidRDefault="00C36A74" w:rsidP="00C36A74">
      <w:pPr>
        <w:pStyle w:val="PL"/>
      </w:pPr>
      <w:r>
        <w:t xml:space="preserve">        </w:t>
      </w:r>
      <w:proofErr w:type="spellStart"/>
      <w:r>
        <w:t>MLTrainingFunction</w:t>
      </w:r>
      <w:proofErr w:type="spellEnd"/>
      <w:r>
        <w:t>:</w:t>
      </w:r>
    </w:p>
    <w:p w14:paraId="69820949" w14:textId="77777777" w:rsidR="00C36A74" w:rsidRDefault="00C36A74" w:rsidP="00C36A74">
      <w:pPr>
        <w:pStyle w:val="PL"/>
      </w:pPr>
      <w:r>
        <w:t xml:space="preserve">          $ref: '#/components/schemas/</w:t>
      </w:r>
      <w:proofErr w:type="spellStart"/>
      <w:r>
        <w:t>MLTrainingFunction</w:t>
      </w:r>
      <w:proofErr w:type="spellEnd"/>
      <w:r>
        <w:t>-Multiple'</w:t>
      </w:r>
    </w:p>
    <w:p w14:paraId="3CAB131B" w14:textId="77777777" w:rsidR="00C36A74" w:rsidRDefault="00C36A74" w:rsidP="00C36A74">
      <w:pPr>
        <w:pStyle w:val="PL"/>
      </w:pPr>
      <w:r>
        <w:t xml:space="preserve">        </w:t>
      </w:r>
      <w:proofErr w:type="spellStart"/>
      <w:r>
        <w:t>MLTestingFunction</w:t>
      </w:r>
      <w:proofErr w:type="spellEnd"/>
      <w:r>
        <w:t>:</w:t>
      </w:r>
    </w:p>
    <w:p w14:paraId="0A08C7A2" w14:textId="77777777" w:rsidR="00C36A74" w:rsidRDefault="00C36A74" w:rsidP="00C36A74">
      <w:pPr>
        <w:pStyle w:val="PL"/>
      </w:pPr>
      <w:r>
        <w:t xml:space="preserve">          $ref: '#/components/schemas/</w:t>
      </w:r>
      <w:proofErr w:type="spellStart"/>
      <w:r>
        <w:t>MLTestingFunction</w:t>
      </w:r>
      <w:proofErr w:type="spellEnd"/>
      <w:r>
        <w:t>-Multiple'</w:t>
      </w:r>
    </w:p>
    <w:p w14:paraId="0DDF36A5" w14:textId="77777777" w:rsidR="00C36A74" w:rsidRDefault="00C36A74" w:rsidP="00C36A74">
      <w:pPr>
        <w:pStyle w:val="PL"/>
      </w:pPr>
      <w:r>
        <w:t xml:space="preserve">        </w:t>
      </w:r>
      <w:proofErr w:type="spellStart"/>
      <w:r>
        <w:t>MLEntityRepository</w:t>
      </w:r>
      <w:proofErr w:type="spellEnd"/>
      <w:r>
        <w:t>:</w:t>
      </w:r>
    </w:p>
    <w:p w14:paraId="47401289" w14:textId="77777777" w:rsidR="00C36A74" w:rsidRDefault="00C36A74" w:rsidP="00C36A74">
      <w:pPr>
        <w:pStyle w:val="PL"/>
      </w:pPr>
      <w:r>
        <w:t xml:space="preserve">          $ref: '#/components/schemas/</w:t>
      </w:r>
      <w:proofErr w:type="spellStart"/>
      <w:r>
        <w:t>MLEntityRepository</w:t>
      </w:r>
      <w:proofErr w:type="spellEnd"/>
      <w:r>
        <w:t>-Multiple'</w:t>
      </w:r>
    </w:p>
    <w:p w14:paraId="0013ED43" w14:textId="77777777" w:rsidR="00C36A74" w:rsidRDefault="00C36A74" w:rsidP="00C36A74">
      <w:pPr>
        <w:pStyle w:val="PL"/>
      </w:pPr>
      <w:r>
        <w:t xml:space="preserve">        </w:t>
      </w:r>
      <w:proofErr w:type="spellStart"/>
      <w:r>
        <w:t>MLUpdateFunction</w:t>
      </w:r>
      <w:proofErr w:type="spellEnd"/>
      <w:r>
        <w:t>:</w:t>
      </w:r>
    </w:p>
    <w:p w14:paraId="1781CE80" w14:textId="77777777" w:rsidR="00C36A74" w:rsidRDefault="00C36A74" w:rsidP="00C36A74">
      <w:pPr>
        <w:pStyle w:val="PL"/>
      </w:pPr>
      <w:r>
        <w:t xml:space="preserve">          $ref: '#/components/schemas/</w:t>
      </w:r>
      <w:proofErr w:type="spellStart"/>
      <w:r>
        <w:t>MLUpdateFunction</w:t>
      </w:r>
      <w:proofErr w:type="spellEnd"/>
      <w:r>
        <w:t>-Multiple'</w:t>
      </w:r>
    </w:p>
    <w:p w14:paraId="69DBCFF4" w14:textId="77777777" w:rsidR="00C36A74" w:rsidRDefault="00C36A74" w:rsidP="00C36A74">
      <w:pPr>
        <w:pStyle w:val="PL"/>
      </w:pPr>
      <w:r>
        <w:t xml:space="preserve">        </w:t>
      </w:r>
      <w:proofErr w:type="spellStart"/>
      <w:r>
        <w:t>AIMLInferenceFunction</w:t>
      </w:r>
      <w:proofErr w:type="spellEnd"/>
      <w:r>
        <w:t>:</w:t>
      </w:r>
    </w:p>
    <w:p w14:paraId="30C5A7C4" w14:textId="77777777" w:rsidR="00C36A74" w:rsidRDefault="00C36A74" w:rsidP="00C36A74">
      <w:pPr>
        <w:pStyle w:val="PL"/>
      </w:pPr>
      <w:r>
        <w:t xml:space="preserve">          $ref: '#/components/schemas/</w:t>
      </w:r>
      <w:proofErr w:type="spellStart"/>
      <w:r>
        <w:t>AIMLInferenceFunction</w:t>
      </w:r>
      <w:proofErr w:type="spellEnd"/>
      <w:r>
        <w:t>-Multiple'</w:t>
      </w:r>
    </w:p>
    <w:p w14:paraId="29C1CF97" w14:textId="77777777" w:rsidR="00C36A74" w:rsidRDefault="00C36A74" w:rsidP="00C36A74">
      <w:pPr>
        <w:pStyle w:val="PL"/>
      </w:pPr>
      <w:r>
        <w:t xml:space="preserve">        </w:t>
      </w:r>
      <w:proofErr w:type="spellStart"/>
      <w:r>
        <w:t>AIMLInferenceEmulationFunction</w:t>
      </w:r>
      <w:proofErr w:type="spellEnd"/>
      <w:r>
        <w:t>:</w:t>
      </w:r>
    </w:p>
    <w:p w14:paraId="0B458EFA" w14:textId="77777777" w:rsidR="00C36A74" w:rsidRDefault="00C36A74" w:rsidP="00C36A74">
      <w:pPr>
        <w:pStyle w:val="PL"/>
      </w:pPr>
      <w:r>
        <w:t xml:space="preserve">          $ref: '#/components/schemas/</w:t>
      </w:r>
      <w:proofErr w:type="spellStart"/>
      <w:r>
        <w:t>AIMLInferenceEmulationFunction</w:t>
      </w:r>
      <w:proofErr w:type="spellEnd"/>
      <w:r>
        <w:t xml:space="preserve">-Multiple'  </w:t>
      </w:r>
    </w:p>
    <w:p w14:paraId="068ACC5D" w14:textId="77777777" w:rsidR="00C36A74" w:rsidRDefault="00C36A74" w:rsidP="00C36A74">
      <w:pPr>
        <w:pStyle w:val="PL"/>
      </w:pPr>
    </w:p>
    <w:p w14:paraId="15CEC076" w14:textId="77777777" w:rsidR="00C36A74" w:rsidRDefault="00C36A74" w:rsidP="00C36A74">
      <w:pPr>
        <w:pStyle w:val="PL"/>
      </w:pPr>
      <w:r>
        <w:t xml:space="preserve">    </w:t>
      </w:r>
      <w:proofErr w:type="spellStart"/>
      <w:r>
        <w:t>ManagedElement-ncO-AiMlNrm</w:t>
      </w:r>
      <w:proofErr w:type="spellEnd"/>
      <w:r>
        <w:t>:</w:t>
      </w:r>
    </w:p>
    <w:p w14:paraId="37BA3CF1" w14:textId="77777777" w:rsidR="00C36A74" w:rsidRDefault="00C36A74" w:rsidP="00C36A74">
      <w:pPr>
        <w:pStyle w:val="PL"/>
      </w:pPr>
      <w:r>
        <w:lastRenderedPageBreak/>
        <w:t xml:space="preserve">      type: object</w:t>
      </w:r>
    </w:p>
    <w:p w14:paraId="7EC0CDBA" w14:textId="77777777" w:rsidR="00C36A74" w:rsidRDefault="00C36A74" w:rsidP="00C36A74">
      <w:pPr>
        <w:pStyle w:val="PL"/>
      </w:pPr>
      <w:r>
        <w:t xml:space="preserve">      properties:</w:t>
      </w:r>
    </w:p>
    <w:p w14:paraId="45A15327" w14:textId="77777777" w:rsidR="00C36A74" w:rsidRDefault="00C36A74" w:rsidP="00C36A74">
      <w:pPr>
        <w:pStyle w:val="PL"/>
      </w:pPr>
      <w:r>
        <w:t xml:space="preserve">        </w:t>
      </w:r>
      <w:proofErr w:type="spellStart"/>
      <w:r>
        <w:t>MLTrainingFunction</w:t>
      </w:r>
      <w:proofErr w:type="spellEnd"/>
      <w:r>
        <w:t>:</w:t>
      </w:r>
    </w:p>
    <w:p w14:paraId="58FFDF4D" w14:textId="77777777" w:rsidR="00C36A74" w:rsidRDefault="00C36A74" w:rsidP="00C36A74">
      <w:pPr>
        <w:pStyle w:val="PL"/>
      </w:pPr>
      <w:r>
        <w:t xml:space="preserve">          $ref: '#/components/schemas/</w:t>
      </w:r>
      <w:proofErr w:type="spellStart"/>
      <w:r>
        <w:t>MLTrainingFunction</w:t>
      </w:r>
      <w:proofErr w:type="spellEnd"/>
      <w:r>
        <w:t>-Multiple'</w:t>
      </w:r>
    </w:p>
    <w:p w14:paraId="6B266888" w14:textId="77777777" w:rsidR="00C36A74" w:rsidRDefault="00C36A74" w:rsidP="00C36A74">
      <w:pPr>
        <w:pStyle w:val="PL"/>
      </w:pPr>
      <w:r>
        <w:t xml:space="preserve">        </w:t>
      </w:r>
      <w:proofErr w:type="spellStart"/>
      <w:r>
        <w:t>MLTestingFunction</w:t>
      </w:r>
      <w:proofErr w:type="spellEnd"/>
      <w:r>
        <w:t>:</w:t>
      </w:r>
    </w:p>
    <w:p w14:paraId="3B852843" w14:textId="77777777" w:rsidR="00C36A74" w:rsidRDefault="00C36A74" w:rsidP="00C36A74">
      <w:pPr>
        <w:pStyle w:val="PL"/>
      </w:pPr>
      <w:r>
        <w:t xml:space="preserve">          $ref: '#/components/schemas/</w:t>
      </w:r>
      <w:proofErr w:type="spellStart"/>
      <w:r>
        <w:t>MLTestingFunction</w:t>
      </w:r>
      <w:proofErr w:type="spellEnd"/>
      <w:r>
        <w:t>-Multiple'</w:t>
      </w:r>
    </w:p>
    <w:p w14:paraId="7E6659BE" w14:textId="77777777" w:rsidR="00C36A74" w:rsidRDefault="00C36A74" w:rsidP="00C36A74">
      <w:pPr>
        <w:pStyle w:val="PL"/>
      </w:pPr>
      <w:r>
        <w:t xml:space="preserve">        </w:t>
      </w:r>
      <w:proofErr w:type="spellStart"/>
      <w:r>
        <w:t>MLEntityRepository</w:t>
      </w:r>
      <w:proofErr w:type="spellEnd"/>
      <w:r>
        <w:t>:</w:t>
      </w:r>
    </w:p>
    <w:p w14:paraId="378DD233" w14:textId="77777777" w:rsidR="00C36A74" w:rsidRDefault="00C36A74" w:rsidP="00C36A74">
      <w:pPr>
        <w:pStyle w:val="PL"/>
      </w:pPr>
      <w:r>
        <w:t xml:space="preserve">          $ref: '#/components/schemas/</w:t>
      </w:r>
      <w:proofErr w:type="spellStart"/>
      <w:r>
        <w:t>MLEntityRepository</w:t>
      </w:r>
      <w:proofErr w:type="spellEnd"/>
      <w:r>
        <w:t>-Multiple'</w:t>
      </w:r>
    </w:p>
    <w:p w14:paraId="56C5B1E3" w14:textId="77777777" w:rsidR="00C36A74" w:rsidRDefault="00C36A74" w:rsidP="00C36A74">
      <w:pPr>
        <w:pStyle w:val="PL"/>
      </w:pPr>
      <w:r>
        <w:t xml:space="preserve">        </w:t>
      </w:r>
      <w:proofErr w:type="spellStart"/>
      <w:r>
        <w:t>MLUpdateFunction</w:t>
      </w:r>
      <w:proofErr w:type="spellEnd"/>
      <w:r>
        <w:t>:</w:t>
      </w:r>
    </w:p>
    <w:p w14:paraId="7946369D" w14:textId="77777777" w:rsidR="00C36A74" w:rsidRDefault="00C36A74" w:rsidP="00C36A74">
      <w:pPr>
        <w:pStyle w:val="PL"/>
      </w:pPr>
      <w:r>
        <w:t xml:space="preserve">          $ref: '#/components/schemas/</w:t>
      </w:r>
      <w:proofErr w:type="spellStart"/>
      <w:r>
        <w:t>MLUpdateFunction</w:t>
      </w:r>
      <w:proofErr w:type="spellEnd"/>
      <w:r>
        <w:t>-Multiple'</w:t>
      </w:r>
    </w:p>
    <w:p w14:paraId="15AA2D7C" w14:textId="77777777" w:rsidR="00C36A74" w:rsidRDefault="00C36A74" w:rsidP="00C36A74">
      <w:pPr>
        <w:pStyle w:val="PL"/>
      </w:pPr>
      <w:r>
        <w:t xml:space="preserve">        </w:t>
      </w:r>
      <w:proofErr w:type="spellStart"/>
      <w:r>
        <w:t>AIMLInferenceFunction</w:t>
      </w:r>
      <w:proofErr w:type="spellEnd"/>
      <w:r>
        <w:t>:</w:t>
      </w:r>
    </w:p>
    <w:p w14:paraId="3C9F98AE" w14:textId="77777777" w:rsidR="00C36A74" w:rsidRDefault="00C36A74" w:rsidP="00C36A74">
      <w:pPr>
        <w:pStyle w:val="PL"/>
      </w:pPr>
      <w:r>
        <w:t xml:space="preserve">          $ref: '#/components/schemas/</w:t>
      </w:r>
      <w:proofErr w:type="spellStart"/>
      <w:r>
        <w:t>AIMLInferenceFunction</w:t>
      </w:r>
      <w:proofErr w:type="spellEnd"/>
      <w:r>
        <w:t>-Multiple'</w:t>
      </w:r>
    </w:p>
    <w:p w14:paraId="51B1329C" w14:textId="77777777" w:rsidR="00C36A74" w:rsidRDefault="00C36A74" w:rsidP="00C36A74">
      <w:pPr>
        <w:pStyle w:val="PL"/>
      </w:pPr>
      <w:r>
        <w:t xml:space="preserve">        </w:t>
      </w:r>
      <w:proofErr w:type="spellStart"/>
      <w:r>
        <w:t>AIMLInferenceEmulationFunction</w:t>
      </w:r>
      <w:proofErr w:type="spellEnd"/>
      <w:r>
        <w:t>:</w:t>
      </w:r>
    </w:p>
    <w:p w14:paraId="15EF7DFD" w14:textId="77777777" w:rsidR="00C36A74" w:rsidRDefault="00C36A74" w:rsidP="00C36A74">
      <w:pPr>
        <w:pStyle w:val="PL"/>
      </w:pPr>
      <w:r>
        <w:t xml:space="preserve">          $ref: '#/components/schemas/</w:t>
      </w:r>
      <w:proofErr w:type="spellStart"/>
      <w:r>
        <w:t>AIMLInferenceEmulationFunction</w:t>
      </w:r>
      <w:proofErr w:type="spellEnd"/>
      <w:r>
        <w:t>-Multiple'</w:t>
      </w:r>
    </w:p>
    <w:p w14:paraId="1FC11B4B" w14:textId="77777777" w:rsidR="00C36A74" w:rsidRDefault="00C36A74" w:rsidP="00C36A74">
      <w:pPr>
        <w:pStyle w:val="PL"/>
      </w:pPr>
      <w:r>
        <w:t xml:space="preserve">          </w:t>
      </w:r>
    </w:p>
    <w:p w14:paraId="4E40D18E" w14:textId="77777777" w:rsidR="00C36A74" w:rsidRDefault="00C36A74" w:rsidP="00C36A74">
      <w:pPr>
        <w:pStyle w:val="PL"/>
      </w:pPr>
      <w:r>
        <w:t>#-------- Definition of concrete IOCs --------------------------------------------</w:t>
      </w:r>
    </w:p>
    <w:p w14:paraId="27B40F1A" w14:textId="77777777" w:rsidR="00C36A74" w:rsidRDefault="00C36A74" w:rsidP="00C36A74">
      <w:pPr>
        <w:pStyle w:val="PL"/>
      </w:pPr>
    </w:p>
    <w:p w14:paraId="41B41C1B" w14:textId="77777777" w:rsidR="00C36A74" w:rsidRDefault="00C36A74" w:rsidP="00C36A74">
      <w:pPr>
        <w:pStyle w:val="PL"/>
      </w:pPr>
      <w:r>
        <w:t xml:space="preserve">    </w:t>
      </w:r>
      <w:proofErr w:type="spellStart"/>
      <w:r>
        <w:t>MLTrainingFunction</w:t>
      </w:r>
      <w:proofErr w:type="spellEnd"/>
      <w:r>
        <w:t>-Single:</w:t>
      </w:r>
    </w:p>
    <w:p w14:paraId="35A71279" w14:textId="77777777" w:rsidR="00C36A74" w:rsidRDefault="00C36A74" w:rsidP="00C36A74">
      <w:pPr>
        <w:pStyle w:val="PL"/>
      </w:pPr>
      <w:r>
        <w:t xml:space="preserve">      </w:t>
      </w:r>
      <w:proofErr w:type="spellStart"/>
      <w:r>
        <w:t>allOf</w:t>
      </w:r>
      <w:proofErr w:type="spellEnd"/>
      <w:r>
        <w:t>:</w:t>
      </w:r>
    </w:p>
    <w:p w14:paraId="657C7D8D" w14:textId="77777777" w:rsidR="00C36A74" w:rsidRDefault="00C36A74" w:rsidP="00C36A74">
      <w:pPr>
        <w:pStyle w:val="PL"/>
      </w:pPr>
      <w:r>
        <w:t xml:space="preserve">        - $ref: 'TS28623_GenericNrm.yaml#/components/schemas/Top'</w:t>
      </w:r>
    </w:p>
    <w:p w14:paraId="73E98301" w14:textId="77777777" w:rsidR="00C36A74" w:rsidRDefault="00C36A74" w:rsidP="00C36A74">
      <w:pPr>
        <w:pStyle w:val="PL"/>
      </w:pPr>
      <w:r>
        <w:t xml:space="preserve">        - type: object</w:t>
      </w:r>
    </w:p>
    <w:p w14:paraId="6053B612" w14:textId="77777777" w:rsidR="00C36A74" w:rsidRDefault="00C36A74" w:rsidP="00C36A74">
      <w:pPr>
        <w:pStyle w:val="PL"/>
      </w:pPr>
      <w:r>
        <w:t xml:space="preserve">          properties:</w:t>
      </w:r>
    </w:p>
    <w:p w14:paraId="067CC25C" w14:textId="77777777" w:rsidR="00C36A74" w:rsidRDefault="00C36A74" w:rsidP="00C36A74">
      <w:pPr>
        <w:pStyle w:val="PL"/>
      </w:pPr>
      <w:r>
        <w:t xml:space="preserve">            attributes:</w:t>
      </w:r>
    </w:p>
    <w:p w14:paraId="7B38F386" w14:textId="77777777" w:rsidR="00C36A74" w:rsidRDefault="00C36A74" w:rsidP="00C36A74">
      <w:pPr>
        <w:pStyle w:val="PL"/>
      </w:pPr>
      <w:r>
        <w:t xml:space="preserve">              </w:t>
      </w:r>
      <w:proofErr w:type="spellStart"/>
      <w:r>
        <w:t>allOf</w:t>
      </w:r>
      <w:proofErr w:type="spellEnd"/>
      <w:r>
        <w:t>:</w:t>
      </w:r>
    </w:p>
    <w:p w14:paraId="52E34D0C" w14:textId="77777777" w:rsidR="00C36A74" w:rsidRDefault="00C36A74" w:rsidP="00C36A74">
      <w:pPr>
        <w:pStyle w:val="PL"/>
      </w:pPr>
      <w:r>
        <w:t xml:space="preserve">                - $ref: 'TS28623_GenericNrm.yaml#/components/schemas/ManagedFunction-Attr'</w:t>
      </w:r>
    </w:p>
    <w:p w14:paraId="750F9874" w14:textId="77777777" w:rsidR="00C36A74" w:rsidRDefault="00C36A74" w:rsidP="00C36A74">
      <w:pPr>
        <w:pStyle w:val="PL"/>
      </w:pPr>
      <w:r>
        <w:t xml:space="preserve">                - type: object</w:t>
      </w:r>
    </w:p>
    <w:p w14:paraId="725884D6" w14:textId="77777777" w:rsidR="00C36A74" w:rsidRDefault="00C36A74" w:rsidP="00C36A74">
      <w:pPr>
        <w:pStyle w:val="PL"/>
      </w:pPr>
      <w:r>
        <w:t xml:space="preserve">                  properties:</w:t>
      </w:r>
    </w:p>
    <w:p w14:paraId="48ECF8C2" w14:textId="77777777" w:rsidR="00C36A74" w:rsidRDefault="00C36A74" w:rsidP="00C36A74">
      <w:pPr>
        <w:pStyle w:val="PL"/>
      </w:pPr>
      <w:r>
        <w:t xml:space="preserve">                    </w:t>
      </w:r>
      <w:proofErr w:type="spellStart"/>
      <w:r>
        <w:t>mLEntityRepositoryRef</w:t>
      </w:r>
      <w:proofErr w:type="spellEnd"/>
      <w:r>
        <w:t>:</w:t>
      </w:r>
    </w:p>
    <w:p w14:paraId="460FFD6C" w14:textId="77777777" w:rsidR="00C36A74" w:rsidRDefault="00C36A74" w:rsidP="00C36A74">
      <w:pPr>
        <w:pStyle w:val="PL"/>
      </w:pPr>
      <w:r>
        <w:t xml:space="preserve">                      $ref: 'TS28623_ComDefs.yaml#/components/schemas/</w:t>
      </w:r>
      <w:proofErr w:type="spellStart"/>
      <w:r>
        <w:t>Dn</w:t>
      </w:r>
      <w:proofErr w:type="spellEnd"/>
      <w:r>
        <w:t>'</w:t>
      </w:r>
    </w:p>
    <w:p w14:paraId="6E79F4FE" w14:textId="77777777" w:rsidR="00C36A74" w:rsidRDefault="00C36A74" w:rsidP="00C36A74">
      <w:pPr>
        <w:pStyle w:val="PL"/>
      </w:pPr>
      <w:r>
        <w:t xml:space="preserve">        - $ref: 'TS28623_GenericNrm.yaml#/components/schemas/ManagedFunction-ncO'</w:t>
      </w:r>
    </w:p>
    <w:p w14:paraId="57B8AF88" w14:textId="77777777" w:rsidR="00C36A74" w:rsidRDefault="00C36A74" w:rsidP="00C36A74">
      <w:pPr>
        <w:pStyle w:val="PL"/>
      </w:pPr>
      <w:r>
        <w:t xml:space="preserve">        - type: object</w:t>
      </w:r>
    </w:p>
    <w:p w14:paraId="6332C69A" w14:textId="77777777" w:rsidR="00C36A74" w:rsidRDefault="00C36A74" w:rsidP="00C36A74">
      <w:pPr>
        <w:pStyle w:val="PL"/>
      </w:pPr>
      <w:r>
        <w:t xml:space="preserve">          properties:</w:t>
      </w:r>
    </w:p>
    <w:p w14:paraId="2DF9E5C0" w14:textId="77777777" w:rsidR="00C36A74" w:rsidRDefault="00C36A74" w:rsidP="00C36A74">
      <w:pPr>
        <w:pStyle w:val="PL"/>
      </w:pPr>
      <w:r>
        <w:t xml:space="preserve">            </w:t>
      </w:r>
      <w:proofErr w:type="spellStart"/>
      <w:r>
        <w:t>MLTrainingRequest</w:t>
      </w:r>
      <w:proofErr w:type="spellEnd"/>
      <w:r>
        <w:t>:</w:t>
      </w:r>
    </w:p>
    <w:p w14:paraId="66EFCE7D" w14:textId="77777777" w:rsidR="00C36A74" w:rsidRDefault="00C36A74" w:rsidP="00C36A74">
      <w:pPr>
        <w:pStyle w:val="PL"/>
      </w:pPr>
      <w:r>
        <w:t xml:space="preserve">              $ref: '#/components/schemas/</w:t>
      </w:r>
      <w:proofErr w:type="spellStart"/>
      <w:r>
        <w:t>MLTrainingRequest</w:t>
      </w:r>
      <w:proofErr w:type="spellEnd"/>
      <w:r>
        <w:t>-Multiple'</w:t>
      </w:r>
    </w:p>
    <w:p w14:paraId="18D18627" w14:textId="77777777" w:rsidR="00C36A74" w:rsidRDefault="00C36A74" w:rsidP="00C36A74">
      <w:pPr>
        <w:pStyle w:val="PL"/>
      </w:pPr>
      <w:r>
        <w:t xml:space="preserve">            </w:t>
      </w:r>
      <w:proofErr w:type="spellStart"/>
      <w:r>
        <w:t>MLTrainingProcess</w:t>
      </w:r>
      <w:proofErr w:type="spellEnd"/>
      <w:r>
        <w:t>:</w:t>
      </w:r>
    </w:p>
    <w:p w14:paraId="3914397F" w14:textId="77777777" w:rsidR="00C36A74" w:rsidRDefault="00C36A74" w:rsidP="00C36A74">
      <w:pPr>
        <w:pStyle w:val="PL"/>
      </w:pPr>
      <w:r>
        <w:t xml:space="preserve">              $ref: '#/components/schemas/</w:t>
      </w:r>
      <w:proofErr w:type="spellStart"/>
      <w:r>
        <w:t>MLTrainingProcess</w:t>
      </w:r>
      <w:proofErr w:type="spellEnd"/>
      <w:r>
        <w:t>-Multiple'</w:t>
      </w:r>
    </w:p>
    <w:p w14:paraId="57EE80DF" w14:textId="77777777" w:rsidR="00C36A74" w:rsidRDefault="00C36A74" w:rsidP="00C36A74">
      <w:pPr>
        <w:pStyle w:val="PL"/>
      </w:pPr>
      <w:r>
        <w:t xml:space="preserve">            </w:t>
      </w:r>
      <w:proofErr w:type="spellStart"/>
      <w:r>
        <w:t>MLTrainingReport</w:t>
      </w:r>
      <w:proofErr w:type="spellEnd"/>
      <w:r>
        <w:t>:</w:t>
      </w:r>
    </w:p>
    <w:p w14:paraId="73D2CCA4" w14:textId="77777777" w:rsidR="00C36A74" w:rsidRDefault="00C36A74" w:rsidP="00C36A74">
      <w:pPr>
        <w:pStyle w:val="PL"/>
      </w:pPr>
      <w:r>
        <w:t xml:space="preserve">              $ref: '#/components/schemas/</w:t>
      </w:r>
      <w:proofErr w:type="spellStart"/>
      <w:r>
        <w:t>MLTrainingReport</w:t>
      </w:r>
      <w:proofErr w:type="spellEnd"/>
      <w:r>
        <w:t>-Multiple'</w:t>
      </w:r>
    </w:p>
    <w:p w14:paraId="7901A36A" w14:textId="77777777" w:rsidR="00C36A74" w:rsidRDefault="00C36A74" w:rsidP="00C36A74">
      <w:pPr>
        <w:pStyle w:val="PL"/>
      </w:pPr>
      <w:r>
        <w:t xml:space="preserve">            </w:t>
      </w:r>
      <w:proofErr w:type="spellStart"/>
      <w:r>
        <w:t>ThresholdMonitors</w:t>
      </w:r>
      <w:proofErr w:type="spellEnd"/>
      <w:r>
        <w:t>:</w:t>
      </w:r>
    </w:p>
    <w:p w14:paraId="4EE712D1" w14:textId="77777777" w:rsidR="00C36A74" w:rsidRDefault="00C36A74" w:rsidP="00C36A74">
      <w:pPr>
        <w:pStyle w:val="PL"/>
      </w:pPr>
      <w:r>
        <w:t xml:space="preserve">              $ref: 'TS28623_ThresholdMonitorNrm.yaml#/components/schemas/ThresholdMonitor-Multiple'</w:t>
      </w:r>
    </w:p>
    <w:p w14:paraId="11C9B8C4" w14:textId="77777777" w:rsidR="00C36A74" w:rsidRDefault="00C36A74" w:rsidP="00C36A74">
      <w:pPr>
        <w:pStyle w:val="PL"/>
      </w:pPr>
    </w:p>
    <w:p w14:paraId="02C1ECB5" w14:textId="77777777" w:rsidR="00C36A74" w:rsidRDefault="00C36A74" w:rsidP="00C36A74">
      <w:pPr>
        <w:pStyle w:val="PL"/>
      </w:pPr>
      <w:r>
        <w:t xml:space="preserve">    </w:t>
      </w:r>
      <w:proofErr w:type="spellStart"/>
      <w:r>
        <w:t>MLTrainingRequest</w:t>
      </w:r>
      <w:proofErr w:type="spellEnd"/>
      <w:r>
        <w:t>-Single:</w:t>
      </w:r>
    </w:p>
    <w:p w14:paraId="64A28364" w14:textId="77777777" w:rsidR="00C36A74" w:rsidRDefault="00C36A74" w:rsidP="00C36A74">
      <w:pPr>
        <w:pStyle w:val="PL"/>
      </w:pPr>
      <w:r>
        <w:t xml:space="preserve">      </w:t>
      </w:r>
      <w:proofErr w:type="spellStart"/>
      <w:r>
        <w:t>allOf</w:t>
      </w:r>
      <w:proofErr w:type="spellEnd"/>
      <w:r>
        <w:t>:</w:t>
      </w:r>
    </w:p>
    <w:p w14:paraId="4997708A" w14:textId="77777777" w:rsidR="00C36A74" w:rsidRDefault="00C36A74" w:rsidP="00C36A74">
      <w:pPr>
        <w:pStyle w:val="PL"/>
      </w:pPr>
      <w:r>
        <w:t xml:space="preserve">        - $ref: 'TS28623_GenericNrm.yaml#/components/schemas/Top'</w:t>
      </w:r>
    </w:p>
    <w:p w14:paraId="51C54D7A" w14:textId="77777777" w:rsidR="00C36A74" w:rsidRDefault="00C36A74" w:rsidP="00C36A74">
      <w:pPr>
        <w:pStyle w:val="PL"/>
      </w:pPr>
      <w:r>
        <w:t xml:space="preserve">        - type: object</w:t>
      </w:r>
    </w:p>
    <w:p w14:paraId="193A1804" w14:textId="77777777" w:rsidR="00C36A74" w:rsidRDefault="00C36A74" w:rsidP="00C36A74">
      <w:pPr>
        <w:pStyle w:val="PL"/>
      </w:pPr>
      <w:r>
        <w:t xml:space="preserve">          properties:</w:t>
      </w:r>
    </w:p>
    <w:p w14:paraId="64B80AFF" w14:textId="77777777" w:rsidR="00C36A74" w:rsidRDefault="00C36A74" w:rsidP="00C36A74">
      <w:pPr>
        <w:pStyle w:val="PL"/>
      </w:pPr>
      <w:r>
        <w:t xml:space="preserve">            attributes:</w:t>
      </w:r>
    </w:p>
    <w:p w14:paraId="038AC5A9" w14:textId="77777777" w:rsidR="00C36A74" w:rsidRDefault="00C36A74" w:rsidP="00C36A74">
      <w:pPr>
        <w:pStyle w:val="PL"/>
      </w:pPr>
      <w:r>
        <w:t xml:space="preserve">              </w:t>
      </w:r>
      <w:proofErr w:type="spellStart"/>
      <w:r>
        <w:t>allOf</w:t>
      </w:r>
      <w:proofErr w:type="spellEnd"/>
      <w:r>
        <w:t>:</w:t>
      </w:r>
    </w:p>
    <w:p w14:paraId="7DCDA2E2" w14:textId="77777777" w:rsidR="00C36A74" w:rsidRDefault="00C36A74" w:rsidP="00C36A74">
      <w:pPr>
        <w:pStyle w:val="PL"/>
      </w:pPr>
      <w:r>
        <w:t xml:space="preserve">                - type: object</w:t>
      </w:r>
    </w:p>
    <w:p w14:paraId="54EEA4AC" w14:textId="77777777" w:rsidR="00C36A74" w:rsidRDefault="00C36A74" w:rsidP="00C36A74">
      <w:pPr>
        <w:pStyle w:val="PL"/>
      </w:pPr>
      <w:r>
        <w:t xml:space="preserve">                  properties:</w:t>
      </w:r>
    </w:p>
    <w:p w14:paraId="62303BF7" w14:textId="77777777" w:rsidR="00C36A74" w:rsidRDefault="00C36A74" w:rsidP="00C36A74">
      <w:pPr>
        <w:pStyle w:val="PL"/>
      </w:pPr>
      <w:r>
        <w:t xml:space="preserve">                    </w:t>
      </w:r>
      <w:proofErr w:type="spellStart"/>
      <w:r>
        <w:t>inferenceType</w:t>
      </w:r>
      <w:proofErr w:type="spellEnd"/>
      <w:r>
        <w:t>:</w:t>
      </w:r>
    </w:p>
    <w:p w14:paraId="6F7958A1" w14:textId="77777777" w:rsidR="00C36A74" w:rsidRDefault="00C36A74" w:rsidP="00C36A74">
      <w:pPr>
        <w:pStyle w:val="PL"/>
      </w:pPr>
      <w:r>
        <w:t xml:space="preserve">                      type: string  </w:t>
      </w:r>
    </w:p>
    <w:p w14:paraId="1D4A19E4" w14:textId="77777777" w:rsidR="00C36A74" w:rsidRDefault="00C36A74" w:rsidP="00C36A74">
      <w:pPr>
        <w:pStyle w:val="PL"/>
      </w:pPr>
      <w:r>
        <w:t xml:space="preserve">                    </w:t>
      </w:r>
      <w:proofErr w:type="spellStart"/>
      <w:r>
        <w:t>candidateTrainingDataSource</w:t>
      </w:r>
      <w:proofErr w:type="spellEnd"/>
      <w:r>
        <w:t>:</w:t>
      </w:r>
    </w:p>
    <w:p w14:paraId="3ED00DFB" w14:textId="77777777" w:rsidR="00C36A74" w:rsidRDefault="00C36A74" w:rsidP="00C36A74">
      <w:pPr>
        <w:pStyle w:val="PL"/>
      </w:pPr>
      <w:r>
        <w:t xml:space="preserve">                      type: array</w:t>
      </w:r>
    </w:p>
    <w:p w14:paraId="4EB51AF8" w14:textId="77777777" w:rsidR="00C36A74" w:rsidRDefault="00C36A74" w:rsidP="00C36A74">
      <w:pPr>
        <w:pStyle w:val="PL"/>
      </w:pPr>
      <w:r>
        <w:t xml:space="preserve">                      items:</w:t>
      </w:r>
    </w:p>
    <w:p w14:paraId="14D86C32" w14:textId="77777777" w:rsidR="00C36A74" w:rsidRDefault="00C36A74" w:rsidP="00C36A74">
      <w:pPr>
        <w:pStyle w:val="PL"/>
      </w:pPr>
      <w:r>
        <w:t xml:space="preserve">                        type: string</w:t>
      </w:r>
    </w:p>
    <w:p w14:paraId="4DBB744F" w14:textId="77777777" w:rsidR="00C36A74" w:rsidRDefault="00C36A74" w:rsidP="00C36A74">
      <w:pPr>
        <w:pStyle w:val="PL"/>
      </w:pPr>
      <w:r>
        <w:t xml:space="preserve">                    </w:t>
      </w:r>
      <w:proofErr w:type="spellStart"/>
      <w:r>
        <w:t>trainingDataQualityScore</w:t>
      </w:r>
      <w:proofErr w:type="spellEnd"/>
      <w:r>
        <w:t>:</w:t>
      </w:r>
    </w:p>
    <w:p w14:paraId="2B69D2BE" w14:textId="77777777" w:rsidR="00C36A74" w:rsidRDefault="00C36A74" w:rsidP="00C36A74">
      <w:pPr>
        <w:pStyle w:val="PL"/>
      </w:pPr>
      <w:r>
        <w:t xml:space="preserve">                      $ref: 'TS28623_ComDefs.yaml#/components/schemas/Float'</w:t>
      </w:r>
    </w:p>
    <w:p w14:paraId="15C686E9" w14:textId="77777777" w:rsidR="00C36A74" w:rsidRDefault="00C36A74" w:rsidP="00C36A74">
      <w:pPr>
        <w:pStyle w:val="PL"/>
      </w:pPr>
      <w:r>
        <w:t xml:space="preserve">                    </w:t>
      </w:r>
      <w:proofErr w:type="spellStart"/>
      <w:r>
        <w:t>trainingRequestSource</w:t>
      </w:r>
      <w:proofErr w:type="spellEnd"/>
      <w:r>
        <w:t>:</w:t>
      </w:r>
    </w:p>
    <w:p w14:paraId="7C3261D9" w14:textId="77777777" w:rsidR="00C36A74" w:rsidRDefault="00C36A74" w:rsidP="00C36A74">
      <w:pPr>
        <w:pStyle w:val="PL"/>
      </w:pPr>
      <w:r>
        <w:t xml:space="preserve">                      $ref: 'TS28623_ComDefs.yaml#/components/schemas/</w:t>
      </w:r>
      <w:proofErr w:type="spellStart"/>
      <w:r>
        <w:t>Dn</w:t>
      </w:r>
      <w:proofErr w:type="spellEnd"/>
      <w:r>
        <w:t>'</w:t>
      </w:r>
    </w:p>
    <w:p w14:paraId="33E0AD6E" w14:textId="77777777" w:rsidR="00C36A74" w:rsidRDefault="00C36A74" w:rsidP="00C36A74">
      <w:pPr>
        <w:pStyle w:val="PL"/>
      </w:pPr>
      <w:r>
        <w:t xml:space="preserve">                    </w:t>
      </w:r>
      <w:proofErr w:type="spellStart"/>
      <w:r>
        <w:t>requestStatus</w:t>
      </w:r>
      <w:proofErr w:type="spellEnd"/>
      <w:r>
        <w:t>:</w:t>
      </w:r>
    </w:p>
    <w:p w14:paraId="4D6A2881" w14:textId="77777777" w:rsidR="00C36A74" w:rsidRDefault="00C36A74" w:rsidP="00C36A74">
      <w:pPr>
        <w:pStyle w:val="PL"/>
      </w:pPr>
      <w:r>
        <w:t xml:space="preserve">                      $ref: '#/components/schemas/</w:t>
      </w:r>
      <w:proofErr w:type="spellStart"/>
      <w:r>
        <w:t>RequestStatus</w:t>
      </w:r>
      <w:proofErr w:type="spellEnd"/>
      <w:r>
        <w:t>'</w:t>
      </w:r>
    </w:p>
    <w:p w14:paraId="7CA0CB01" w14:textId="77777777" w:rsidR="00C36A74" w:rsidRDefault="00C36A74" w:rsidP="00C36A74">
      <w:pPr>
        <w:pStyle w:val="PL"/>
      </w:pPr>
      <w:r>
        <w:t xml:space="preserve">                    </w:t>
      </w:r>
      <w:proofErr w:type="spellStart"/>
      <w:r>
        <w:t>expectedRuntimeContext</w:t>
      </w:r>
      <w:proofErr w:type="spellEnd"/>
      <w:r>
        <w:t>:</w:t>
      </w:r>
    </w:p>
    <w:p w14:paraId="3F98E604" w14:textId="77777777" w:rsidR="00C36A74" w:rsidRDefault="00C36A74" w:rsidP="00C36A74">
      <w:pPr>
        <w:pStyle w:val="PL"/>
      </w:pPr>
      <w:r>
        <w:t xml:space="preserve">                      $ref: '#/components/schemas/</w:t>
      </w:r>
      <w:proofErr w:type="spellStart"/>
      <w:r>
        <w:t>MLContext</w:t>
      </w:r>
      <w:proofErr w:type="spellEnd"/>
      <w:r>
        <w:t>'</w:t>
      </w:r>
    </w:p>
    <w:p w14:paraId="67BCFCA5" w14:textId="77777777" w:rsidR="00C36A74" w:rsidRDefault="00C36A74" w:rsidP="00C36A74">
      <w:pPr>
        <w:pStyle w:val="PL"/>
      </w:pPr>
      <w:r>
        <w:t xml:space="preserve">                    </w:t>
      </w:r>
      <w:proofErr w:type="spellStart"/>
      <w:r>
        <w:t>performanceRequirements</w:t>
      </w:r>
      <w:proofErr w:type="spellEnd"/>
      <w:r>
        <w:t>:</w:t>
      </w:r>
    </w:p>
    <w:p w14:paraId="583533EF" w14:textId="77777777" w:rsidR="00C36A74" w:rsidRDefault="00C36A74" w:rsidP="00C36A74">
      <w:pPr>
        <w:pStyle w:val="PL"/>
      </w:pPr>
      <w:r>
        <w:t xml:space="preserve">                      type: array</w:t>
      </w:r>
    </w:p>
    <w:p w14:paraId="0C164A8B" w14:textId="77777777" w:rsidR="00C36A74" w:rsidRDefault="00C36A74" w:rsidP="00C36A74">
      <w:pPr>
        <w:pStyle w:val="PL"/>
      </w:pPr>
      <w:r>
        <w:t xml:space="preserve">                      items:</w:t>
      </w:r>
    </w:p>
    <w:p w14:paraId="4E366D7E" w14:textId="77777777" w:rsidR="00C36A74" w:rsidRDefault="00C36A74" w:rsidP="00C36A74">
      <w:pPr>
        <w:pStyle w:val="PL"/>
      </w:pPr>
      <w:r>
        <w:t xml:space="preserve">                        $ref: '#/components/schemas/</w:t>
      </w:r>
      <w:proofErr w:type="spellStart"/>
      <w:r>
        <w:t>ModelPerformance</w:t>
      </w:r>
      <w:proofErr w:type="spellEnd"/>
      <w:r>
        <w:t>'</w:t>
      </w:r>
    </w:p>
    <w:p w14:paraId="1913610E" w14:textId="77777777" w:rsidR="00C36A74" w:rsidRDefault="00C36A74" w:rsidP="00C36A74">
      <w:pPr>
        <w:pStyle w:val="PL"/>
      </w:pPr>
      <w:r>
        <w:t xml:space="preserve">                    </w:t>
      </w:r>
      <w:proofErr w:type="spellStart"/>
      <w:r>
        <w:t>cancelRequest</w:t>
      </w:r>
      <w:proofErr w:type="spellEnd"/>
      <w:r>
        <w:t>:</w:t>
      </w:r>
    </w:p>
    <w:p w14:paraId="177F073E" w14:textId="77777777" w:rsidR="00C36A74" w:rsidRDefault="00C36A74" w:rsidP="00C36A74">
      <w:pPr>
        <w:pStyle w:val="PL"/>
      </w:pPr>
      <w:r>
        <w:t xml:space="preserve">                      type: </w:t>
      </w:r>
      <w:proofErr w:type="spellStart"/>
      <w:r>
        <w:t>boolean</w:t>
      </w:r>
      <w:proofErr w:type="spellEnd"/>
    </w:p>
    <w:p w14:paraId="7F458EFD" w14:textId="77777777" w:rsidR="00C36A74" w:rsidRDefault="00C36A74" w:rsidP="00C36A74">
      <w:pPr>
        <w:pStyle w:val="PL"/>
      </w:pPr>
      <w:r>
        <w:t xml:space="preserve">                    </w:t>
      </w:r>
      <w:proofErr w:type="spellStart"/>
      <w:r>
        <w:t>suspendRequest</w:t>
      </w:r>
      <w:proofErr w:type="spellEnd"/>
      <w:r>
        <w:t>:</w:t>
      </w:r>
    </w:p>
    <w:p w14:paraId="2A8B8C54" w14:textId="77777777" w:rsidR="00C36A74" w:rsidRDefault="00C36A74" w:rsidP="00C36A74">
      <w:pPr>
        <w:pStyle w:val="PL"/>
      </w:pPr>
      <w:r>
        <w:t xml:space="preserve">                      type: </w:t>
      </w:r>
      <w:proofErr w:type="spellStart"/>
      <w:r>
        <w:t>boolean</w:t>
      </w:r>
      <w:proofErr w:type="spellEnd"/>
      <w:r>
        <w:t xml:space="preserve">                  </w:t>
      </w:r>
    </w:p>
    <w:p w14:paraId="46933547" w14:textId="77777777" w:rsidR="00C36A74" w:rsidRDefault="00C36A74" w:rsidP="00C36A74">
      <w:pPr>
        <w:pStyle w:val="PL"/>
      </w:pPr>
      <w:r>
        <w:t xml:space="preserve">                    </w:t>
      </w:r>
      <w:proofErr w:type="spellStart"/>
      <w:r>
        <w:t>mLEntityToTrainRef</w:t>
      </w:r>
      <w:proofErr w:type="spellEnd"/>
      <w:r>
        <w:t>:</w:t>
      </w:r>
    </w:p>
    <w:p w14:paraId="186FB891" w14:textId="77777777" w:rsidR="00C36A74" w:rsidRDefault="00C36A74" w:rsidP="00C36A74">
      <w:pPr>
        <w:pStyle w:val="PL"/>
      </w:pPr>
      <w:r>
        <w:t xml:space="preserve">                      $ref: 'TS28623_ComDefs.yaml#/components/schemas/</w:t>
      </w:r>
      <w:proofErr w:type="spellStart"/>
      <w:r>
        <w:t>Dn</w:t>
      </w:r>
      <w:proofErr w:type="spellEnd"/>
      <w:r>
        <w:t>'</w:t>
      </w:r>
    </w:p>
    <w:p w14:paraId="11084901" w14:textId="77777777" w:rsidR="00C36A74" w:rsidRDefault="00C36A74" w:rsidP="00C36A74">
      <w:pPr>
        <w:pStyle w:val="PL"/>
      </w:pPr>
      <w:r>
        <w:t xml:space="preserve">                    </w:t>
      </w:r>
      <w:proofErr w:type="spellStart"/>
      <w:r>
        <w:t>mLEntityCoordinationGroupToTrainRef</w:t>
      </w:r>
      <w:proofErr w:type="spellEnd"/>
      <w:r>
        <w:t>:</w:t>
      </w:r>
    </w:p>
    <w:p w14:paraId="05E552EE" w14:textId="77777777" w:rsidR="00C36A74" w:rsidRDefault="00C36A74" w:rsidP="00C36A74">
      <w:pPr>
        <w:pStyle w:val="PL"/>
      </w:pPr>
      <w:r>
        <w:t xml:space="preserve">                      $ref: 'TS28623_ComDefs.yaml#/components/schemas/</w:t>
      </w:r>
      <w:proofErr w:type="spellStart"/>
      <w:r>
        <w:t>Dn</w:t>
      </w:r>
      <w:proofErr w:type="spellEnd"/>
      <w:r>
        <w:t>'</w:t>
      </w:r>
    </w:p>
    <w:p w14:paraId="49AB2457" w14:textId="77777777" w:rsidR="00C36A74" w:rsidRDefault="00C36A74" w:rsidP="00C36A74">
      <w:pPr>
        <w:pStyle w:val="PL"/>
      </w:pPr>
    </w:p>
    <w:p w14:paraId="459DFA11" w14:textId="77777777" w:rsidR="00C36A74" w:rsidRDefault="00C36A74" w:rsidP="00C36A74">
      <w:pPr>
        <w:pStyle w:val="PL"/>
      </w:pPr>
      <w:r>
        <w:t xml:space="preserve">    </w:t>
      </w:r>
      <w:proofErr w:type="spellStart"/>
      <w:r>
        <w:t>MLTrainingProcess</w:t>
      </w:r>
      <w:proofErr w:type="spellEnd"/>
      <w:r>
        <w:t>-Single:</w:t>
      </w:r>
    </w:p>
    <w:p w14:paraId="588F3D8F" w14:textId="77777777" w:rsidR="00C36A74" w:rsidRDefault="00C36A74" w:rsidP="00C36A74">
      <w:pPr>
        <w:pStyle w:val="PL"/>
      </w:pPr>
      <w:r>
        <w:lastRenderedPageBreak/>
        <w:t xml:space="preserve">      </w:t>
      </w:r>
      <w:proofErr w:type="spellStart"/>
      <w:r>
        <w:t>allOf</w:t>
      </w:r>
      <w:proofErr w:type="spellEnd"/>
      <w:r>
        <w:t>:</w:t>
      </w:r>
    </w:p>
    <w:p w14:paraId="0A39798F" w14:textId="77777777" w:rsidR="00C36A74" w:rsidRDefault="00C36A74" w:rsidP="00C36A74">
      <w:pPr>
        <w:pStyle w:val="PL"/>
      </w:pPr>
      <w:r>
        <w:t xml:space="preserve">        - $ref: 'TS28623_GenericNrm.yaml#/components/schemas/Top'</w:t>
      </w:r>
    </w:p>
    <w:p w14:paraId="59F917EC" w14:textId="77777777" w:rsidR="00C36A74" w:rsidRDefault="00C36A74" w:rsidP="00C36A74">
      <w:pPr>
        <w:pStyle w:val="PL"/>
      </w:pPr>
      <w:r>
        <w:t xml:space="preserve">        - type: object</w:t>
      </w:r>
    </w:p>
    <w:p w14:paraId="4417A2AF" w14:textId="77777777" w:rsidR="00C36A74" w:rsidRDefault="00C36A74" w:rsidP="00C36A74">
      <w:pPr>
        <w:pStyle w:val="PL"/>
      </w:pPr>
      <w:r>
        <w:t xml:space="preserve">          properties:</w:t>
      </w:r>
    </w:p>
    <w:p w14:paraId="59C8E745" w14:textId="77777777" w:rsidR="00C36A74" w:rsidRDefault="00C36A74" w:rsidP="00C36A74">
      <w:pPr>
        <w:pStyle w:val="PL"/>
      </w:pPr>
      <w:r>
        <w:t xml:space="preserve">            attributes:</w:t>
      </w:r>
    </w:p>
    <w:p w14:paraId="0B5D17CA" w14:textId="77777777" w:rsidR="00C36A74" w:rsidRDefault="00C36A74" w:rsidP="00C36A74">
      <w:pPr>
        <w:pStyle w:val="PL"/>
      </w:pPr>
      <w:r>
        <w:t xml:space="preserve">              </w:t>
      </w:r>
      <w:proofErr w:type="spellStart"/>
      <w:r>
        <w:t>allOf</w:t>
      </w:r>
      <w:proofErr w:type="spellEnd"/>
      <w:r>
        <w:t>:</w:t>
      </w:r>
    </w:p>
    <w:p w14:paraId="0D664C12" w14:textId="77777777" w:rsidR="00C36A74" w:rsidRDefault="00C36A74" w:rsidP="00C36A74">
      <w:pPr>
        <w:pStyle w:val="PL"/>
      </w:pPr>
      <w:r>
        <w:t xml:space="preserve">                - type: object</w:t>
      </w:r>
    </w:p>
    <w:p w14:paraId="2880FE0C" w14:textId="77777777" w:rsidR="00C36A74" w:rsidRDefault="00C36A74" w:rsidP="00C36A74">
      <w:pPr>
        <w:pStyle w:val="PL"/>
      </w:pPr>
      <w:r>
        <w:t xml:space="preserve">                  properties:</w:t>
      </w:r>
    </w:p>
    <w:p w14:paraId="779ECBFA" w14:textId="77777777" w:rsidR="00C36A74" w:rsidRDefault="00C36A74" w:rsidP="00C36A74">
      <w:pPr>
        <w:pStyle w:val="PL"/>
      </w:pPr>
      <w:r>
        <w:t xml:space="preserve">                    priority:</w:t>
      </w:r>
    </w:p>
    <w:p w14:paraId="220429D0" w14:textId="77777777" w:rsidR="00C36A74" w:rsidRDefault="00C36A74" w:rsidP="00C36A74">
      <w:pPr>
        <w:pStyle w:val="PL"/>
      </w:pPr>
      <w:r>
        <w:t xml:space="preserve">                      type: integer</w:t>
      </w:r>
    </w:p>
    <w:p w14:paraId="14C4CAEF" w14:textId="77777777" w:rsidR="00C36A74" w:rsidRDefault="00C36A74" w:rsidP="00C36A74">
      <w:pPr>
        <w:pStyle w:val="PL"/>
      </w:pPr>
      <w:r>
        <w:t xml:space="preserve">                    </w:t>
      </w:r>
      <w:proofErr w:type="spellStart"/>
      <w:r>
        <w:t>terminationConditions</w:t>
      </w:r>
      <w:proofErr w:type="spellEnd"/>
      <w:r>
        <w:t>:</w:t>
      </w:r>
    </w:p>
    <w:p w14:paraId="5CA9F968" w14:textId="77777777" w:rsidR="00C36A74" w:rsidRDefault="00C36A74" w:rsidP="00C36A74">
      <w:pPr>
        <w:pStyle w:val="PL"/>
      </w:pPr>
      <w:r>
        <w:t xml:space="preserve">                      type: string</w:t>
      </w:r>
    </w:p>
    <w:p w14:paraId="7FD1E8AA" w14:textId="77777777" w:rsidR="00C36A74" w:rsidRDefault="00C36A74" w:rsidP="00C36A74">
      <w:pPr>
        <w:pStyle w:val="PL"/>
        <w:rPr>
          <w:del w:id="13" w:author="mcdonnelleo"/>
        </w:rPr>
      </w:pPr>
      <w:del w:id="14" w:author="mcdonnelleo">
        <w:r>
          <w:delText xml:space="preserve">                      enum:</w:delText>
        </w:r>
      </w:del>
    </w:p>
    <w:p w14:paraId="32D7B273" w14:textId="77777777" w:rsidR="00C36A74" w:rsidRDefault="00C36A74" w:rsidP="00C36A74">
      <w:pPr>
        <w:pStyle w:val="PL"/>
        <w:rPr>
          <w:del w:id="15" w:author="mcdonnelleo"/>
        </w:rPr>
      </w:pPr>
      <w:del w:id="16" w:author="mcdonnelleo">
        <w:r>
          <w:rPr>
            <w:noProof/>
          </w:rPr>
          <w:delText xml:space="preserve">                        - UPDATED_IN_INFERENCE_FUNCTION</w:delText>
        </w:r>
      </w:del>
    </w:p>
    <w:p w14:paraId="17E5C6D0" w14:textId="77777777" w:rsidR="00C36A74" w:rsidRDefault="00C36A74" w:rsidP="00C36A74">
      <w:pPr>
        <w:pStyle w:val="PL"/>
        <w:rPr>
          <w:del w:id="17" w:author="mcdonnelleo"/>
        </w:rPr>
      </w:pPr>
      <w:del w:id="18" w:author="mcdonnelleo">
        <w:r>
          <w:delText xml:space="preserve">                        - INFERENCE FUNCTION_TERMINATED</w:delText>
        </w:r>
      </w:del>
    </w:p>
    <w:p w14:paraId="6508D5A7" w14:textId="77777777" w:rsidR="00C36A74" w:rsidRDefault="00C36A74" w:rsidP="00C36A74">
      <w:pPr>
        <w:pStyle w:val="PL"/>
        <w:rPr>
          <w:del w:id="19" w:author="mcdonnelleo"/>
        </w:rPr>
      </w:pPr>
      <w:del w:id="20" w:author="mcdonnelleo">
        <w:r>
          <w:delText xml:space="preserve">                        - INFERENCE FUNCTION_UPGRADED</w:delText>
        </w:r>
      </w:del>
    </w:p>
    <w:p w14:paraId="1EF95B6F" w14:textId="77777777" w:rsidR="00C36A74" w:rsidRDefault="00C36A74" w:rsidP="00C36A74">
      <w:pPr>
        <w:pStyle w:val="PL"/>
        <w:rPr>
          <w:del w:id="21" w:author="mcdonnelleo"/>
        </w:rPr>
      </w:pPr>
      <w:del w:id="22" w:author="mcdonnelleo">
        <w:r>
          <w:delText xml:space="preserve">                        - INFERENCE_CONTEXT_CHANGED</w:delText>
        </w:r>
      </w:del>
    </w:p>
    <w:p w14:paraId="5F357D26" w14:textId="77777777" w:rsidR="00C36A74" w:rsidRDefault="00C36A74" w:rsidP="00C36A74">
      <w:pPr>
        <w:pStyle w:val="PL"/>
      </w:pPr>
      <w:r>
        <w:t xml:space="preserve">                    </w:t>
      </w:r>
      <w:proofErr w:type="spellStart"/>
      <w:r>
        <w:t>progressStatus</w:t>
      </w:r>
      <w:proofErr w:type="spellEnd"/>
      <w:r>
        <w:t>:</w:t>
      </w:r>
    </w:p>
    <w:p w14:paraId="220F141E" w14:textId="77777777" w:rsidR="00C36A74" w:rsidRDefault="00C36A74" w:rsidP="00C36A74">
      <w:pPr>
        <w:pStyle w:val="PL"/>
      </w:pPr>
      <w:r>
        <w:t xml:space="preserve">                      $ref: '#/components/schemas/</w:t>
      </w:r>
      <w:proofErr w:type="spellStart"/>
      <w:r>
        <w:t>ProcessMonitor</w:t>
      </w:r>
      <w:proofErr w:type="spellEnd"/>
      <w:r>
        <w:t>'</w:t>
      </w:r>
    </w:p>
    <w:p w14:paraId="3783794C" w14:textId="77777777" w:rsidR="00C36A74" w:rsidRDefault="00C36A74" w:rsidP="00C36A74">
      <w:pPr>
        <w:pStyle w:val="PL"/>
      </w:pPr>
      <w:r>
        <w:t xml:space="preserve">                    </w:t>
      </w:r>
      <w:proofErr w:type="spellStart"/>
      <w:r>
        <w:t>cancelProcess</w:t>
      </w:r>
      <w:proofErr w:type="spellEnd"/>
      <w:r>
        <w:t>:</w:t>
      </w:r>
    </w:p>
    <w:p w14:paraId="49D12D81" w14:textId="77777777" w:rsidR="00C36A74" w:rsidRDefault="00C36A74" w:rsidP="00C36A74">
      <w:pPr>
        <w:pStyle w:val="PL"/>
      </w:pPr>
      <w:r>
        <w:t xml:space="preserve">                      type: </w:t>
      </w:r>
      <w:proofErr w:type="spellStart"/>
      <w:r>
        <w:t>boolean</w:t>
      </w:r>
      <w:proofErr w:type="spellEnd"/>
    </w:p>
    <w:p w14:paraId="78CB7FFB" w14:textId="77777777" w:rsidR="00C36A74" w:rsidRDefault="00C36A74" w:rsidP="00C36A74">
      <w:pPr>
        <w:pStyle w:val="PL"/>
      </w:pPr>
      <w:r>
        <w:t xml:space="preserve">                    </w:t>
      </w:r>
      <w:proofErr w:type="spellStart"/>
      <w:r>
        <w:t>suspendProcess</w:t>
      </w:r>
      <w:proofErr w:type="spellEnd"/>
      <w:r>
        <w:t>:</w:t>
      </w:r>
    </w:p>
    <w:p w14:paraId="31F9C362" w14:textId="77777777" w:rsidR="00C36A74" w:rsidRDefault="00C36A74" w:rsidP="00C36A74">
      <w:pPr>
        <w:pStyle w:val="PL"/>
      </w:pPr>
      <w:r>
        <w:t xml:space="preserve">                      type: </w:t>
      </w:r>
      <w:proofErr w:type="spellStart"/>
      <w:r>
        <w:t>boolean</w:t>
      </w:r>
      <w:proofErr w:type="spellEnd"/>
    </w:p>
    <w:p w14:paraId="55C9628A" w14:textId="77777777" w:rsidR="00C36A74" w:rsidRDefault="00C36A74" w:rsidP="00C36A74">
      <w:pPr>
        <w:pStyle w:val="PL"/>
      </w:pPr>
      <w:r>
        <w:t xml:space="preserve">                    </w:t>
      </w:r>
      <w:proofErr w:type="spellStart"/>
      <w:r>
        <w:t>trainingRequestRef</w:t>
      </w:r>
      <w:proofErr w:type="spellEnd"/>
      <w:r>
        <w:t>:</w:t>
      </w:r>
    </w:p>
    <w:p w14:paraId="29D61D1A" w14:textId="77777777" w:rsidR="00C36A74" w:rsidRDefault="00C36A74" w:rsidP="00C36A74">
      <w:pPr>
        <w:pStyle w:val="PL"/>
      </w:pPr>
      <w:r>
        <w:t xml:space="preserve">                      $ref: 'TS28623_ComDefs.yaml#/components/schemas/</w:t>
      </w:r>
      <w:proofErr w:type="spellStart"/>
      <w:r>
        <w:t>DnList</w:t>
      </w:r>
      <w:proofErr w:type="spellEnd"/>
      <w:r>
        <w:t>'</w:t>
      </w:r>
    </w:p>
    <w:p w14:paraId="1627478A" w14:textId="77777777" w:rsidR="00C36A74" w:rsidRDefault="00C36A74" w:rsidP="00C36A74">
      <w:pPr>
        <w:pStyle w:val="PL"/>
      </w:pPr>
      <w:r>
        <w:t xml:space="preserve">                    </w:t>
      </w:r>
      <w:proofErr w:type="spellStart"/>
      <w:r>
        <w:t>trainingReportRef</w:t>
      </w:r>
      <w:proofErr w:type="spellEnd"/>
      <w:r>
        <w:t>:</w:t>
      </w:r>
    </w:p>
    <w:p w14:paraId="7BF02B7B" w14:textId="77777777" w:rsidR="00C36A74" w:rsidRDefault="00C36A74" w:rsidP="00C36A74">
      <w:pPr>
        <w:pStyle w:val="PL"/>
      </w:pPr>
      <w:r>
        <w:t xml:space="preserve">                      $ref: 'TS28623_ComDefs.yaml#/components/schemas/</w:t>
      </w:r>
      <w:proofErr w:type="spellStart"/>
      <w:r>
        <w:t>Dn</w:t>
      </w:r>
      <w:proofErr w:type="spellEnd"/>
      <w:r>
        <w:t>'</w:t>
      </w:r>
    </w:p>
    <w:p w14:paraId="47C11049" w14:textId="77777777" w:rsidR="00C36A74" w:rsidRDefault="00C36A74" w:rsidP="00C36A74">
      <w:pPr>
        <w:pStyle w:val="PL"/>
      </w:pPr>
      <w:r>
        <w:t xml:space="preserve">                    </w:t>
      </w:r>
      <w:proofErr w:type="spellStart"/>
      <w:r>
        <w:t>mLEntityRef</w:t>
      </w:r>
      <w:proofErr w:type="spellEnd"/>
      <w:r>
        <w:t>:</w:t>
      </w:r>
    </w:p>
    <w:p w14:paraId="549A8B12" w14:textId="77777777" w:rsidR="00C36A74" w:rsidRDefault="00C36A74" w:rsidP="00C36A74">
      <w:pPr>
        <w:pStyle w:val="PL"/>
      </w:pPr>
      <w:r>
        <w:t xml:space="preserve">                      $ref: 'TS28623_ComDefs.yaml#/components/schemas/</w:t>
      </w:r>
      <w:proofErr w:type="spellStart"/>
      <w:r>
        <w:t>DnList</w:t>
      </w:r>
      <w:proofErr w:type="spellEnd"/>
      <w:r>
        <w:t>'</w:t>
      </w:r>
    </w:p>
    <w:p w14:paraId="47D6277A" w14:textId="77777777" w:rsidR="00C36A74" w:rsidRDefault="00C36A74" w:rsidP="00C36A74">
      <w:pPr>
        <w:pStyle w:val="PL"/>
      </w:pPr>
    </w:p>
    <w:p w14:paraId="7DB54969" w14:textId="77777777" w:rsidR="00C36A74" w:rsidRDefault="00C36A74" w:rsidP="00C36A74">
      <w:pPr>
        <w:pStyle w:val="PL"/>
      </w:pPr>
      <w:r>
        <w:t xml:space="preserve">    </w:t>
      </w:r>
      <w:proofErr w:type="spellStart"/>
      <w:r>
        <w:t>MLTrainingReport</w:t>
      </w:r>
      <w:proofErr w:type="spellEnd"/>
      <w:r>
        <w:t>-Single:</w:t>
      </w:r>
    </w:p>
    <w:p w14:paraId="2ECE3609" w14:textId="77777777" w:rsidR="00C36A74" w:rsidRDefault="00C36A74" w:rsidP="00C36A74">
      <w:pPr>
        <w:pStyle w:val="PL"/>
      </w:pPr>
      <w:r>
        <w:t xml:space="preserve">      </w:t>
      </w:r>
      <w:proofErr w:type="spellStart"/>
      <w:r>
        <w:t>allOf</w:t>
      </w:r>
      <w:proofErr w:type="spellEnd"/>
      <w:r>
        <w:t>:</w:t>
      </w:r>
    </w:p>
    <w:p w14:paraId="37FBB888" w14:textId="77777777" w:rsidR="00C36A74" w:rsidRDefault="00C36A74" w:rsidP="00C36A74">
      <w:pPr>
        <w:pStyle w:val="PL"/>
      </w:pPr>
      <w:r>
        <w:t xml:space="preserve">        - $ref: 'TS28623_GenericNrm.yaml#/components/schemas/Top'</w:t>
      </w:r>
    </w:p>
    <w:p w14:paraId="4EE31B43" w14:textId="77777777" w:rsidR="00C36A74" w:rsidRDefault="00C36A74" w:rsidP="00C36A74">
      <w:pPr>
        <w:pStyle w:val="PL"/>
      </w:pPr>
      <w:r>
        <w:t xml:space="preserve">        - type: object</w:t>
      </w:r>
    </w:p>
    <w:p w14:paraId="7999BBB8" w14:textId="77777777" w:rsidR="00C36A74" w:rsidRDefault="00C36A74" w:rsidP="00C36A74">
      <w:pPr>
        <w:pStyle w:val="PL"/>
      </w:pPr>
      <w:r>
        <w:t xml:space="preserve">          properties:</w:t>
      </w:r>
    </w:p>
    <w:p w14:paraId="19C36EA4" w14:textId="77777777" w:rsidR="00C36A74" w:rsidRDefault="00C36A74" w:rsidP="00C36A74">
      <w:pPr>
        <w:pStyle w:val="PL"/>
      </w:pPr>
      <w:r>
        <w:t xml:space="preserve">            attributes:</w:t>
      </w:r>
    </w:p>
    <w:p w14:paraId="79785986" w14:textId="77777777" w:rsidR="00C36A74" w:rsidRDefault="00C36A74" w:rsidP="00C36A74">
      <w:pPr>
        <w:pStyle w:val="PL"/>
      </w:pPr>
      <w:r>
        <w:t xml:space="preserve">              </w:t>
      </w:r>
      <w:proofErr w:type="spellStart"/>
      <w:r>
        <w:t>allOf</w:t>
      </w:r>
      <w:proofErr w:type="spellEnd"/>
      <w:r>
        <w:t>:</w:t>
      </w:r>
    </w:p>
    <w:p w14:paraId="190F629E" w14:textId="77777777" w:rsidR="00C36A74" w:rsidRDefault="00C36A74" w:rsidP="00C36A74">
      <w:pPr>
        <w:pStyle w:val="PL"/>
      </w:pPr>
      <w:r>
        <w:t xml:space="preserve">                - type: object</w:t>
      </w:r>
    </w:p>
    <w:p w14:paraId="7E470177" w14:textId="77777777" w:rsidR="00C36A74" w:rsidRDefault="00C36A74" w:rsidP="00C36A74">
      <w:pPr>
        <w:pStyle w:val="PL"/>
      </w:pPr>
      <w:r>
        <w:t xml:space="preserve">                  properties:</w:t>
      </w:r>
    </w:p>
    <w:p w14:paraId="051029AC" w14:textId="77777777" w:rsidR="00C36A74" w:rsidRDefault="00C36A74" w:rsidP="00C36A74">
      <w:pPr>
        <w:pStyle w:val="PL"/>
      </w:pPr>
      <w:r>
        <w:t xml:space="preserve">                    </w:t>
      </w:r>
      <w:proofErr w:type="spellStart"/>
      <w:r>
        <w:t>areConsumerTrainingDataUsed</w:t>
      </w:r>
      <w:proofErr w:type="spellEnd"/>
      <w:r>
        <w:t>:</w:t>
      </w:r>
    </w:p>
    <w:p w14:paraId="581B4D47" w14:textId="77777777" w:rsidR="00C36A74" w:rsidRDefault="00C36A74" w:rsidP="00C36A74">
      <w:pPr>
        <w:pStyle w:val="PL"/>
      </w:pPr>
      <w:r>
        <w:t xml:space="preserve">                      type: string</w:t>
      </w:r>
    </w:p>
    <w:p w14:paraId="2A707390" w14:textId="77777777" w:rsidR="00C36A74" w:rsidRDefault="00C36A74" w:rsidP="00C36A74">
      <w:pPr>
        <w:pStyle w:val="PL"/>
      </w:pPr>
      <w:r>
        <w:t xml:space="preserve">                      </w:t>
      </w:r>
      <w:proofErr w:type="spellStart"/>
      <w:r>
        <w:t>enum</w:t>
      </w:r>
      <w:proofErr w:type="spellEnd"/>
      <w:r>
        <w:t>:</w:t>
      </w:r>
    </w:p>
    <w:p w14:paraId="370E1BD4" w14:textId="77777777" w:rsidR="00C36A74" w:rsidRDefault="00C36A74" w:rsidP="00C36A74">
      <w:pPr>
        <w:pStyle w:val="PL"/>
      </w:pPr>
      <w:r>
        <w:t xml:space="preserve">                        - ALL</w:t>
      </w:r>
    </w:p>
    <w:p w14:paraId="334E568E" w14:textId="77777777" w:rsidR="00C36A74" w:rsidRDefault="00C36A74" w:rsidP="00C36A74">
      <w:pPr>
        <w:pStyle w:val="PL"/>
      </w:pPr>
      <w:r>
        <w:t xml:space="preserve">                        - PARTIALLY</w:t>
      </w:r>
    </w:p>
    <w:p w14:paraId="5F5B4473" w14:textId="77777777" w:rsidR="00C36A74" w:rsidRDefault="00C36A74" w:rsidP="00C36A74">
      <w:pPr>
        <w:pStyle w:val="PL"/>
      </w:pPr>
      <w:r>
        <w:t xml:space="preserve">                        - NONE</w:t>
      </w:r>
    </w:p>
    <w:p w14:paraId="4B5DD8D4" w14:textId="77777777" w:rsidR="00C36A74" w:rsidRDefault="00C36A74" w:rsidP="00C36A74">
      <w:pPr>
        <w:pStyle w:val="PL"/>
      </w:pPr>
      <w:r>
        <w:t xml:space="preserve">                    </w:t>
      </w:r>
      <w:proofErr w:type="spellStart"/>
      <w:r>
        <w:t>usedConsumerTrainingData</w:t>
      </w:r>
      <w:proofErr w:type="spellEnd"/>
      <w:r>
        <w:t>:</w:t>
      </w:r>
    </w:p>
    <w:p w14:paraId="6A5409D1" w14:textId="77777777" w:rsidR="00C36A74" w:rsidRDefault="00C36A74" w:rsidP="00C36A74">
      <w:pPr>
        <w:pStyle w:val="PL"/>
      </w:pPr>
      <w:r>
        <w:t xml:space="preserve">                      type: array</w:t>
      </w:r>
    </w:p>
    <w:p w14:paraId="350977BC" w14:textId="77777777" w:rsidR="00C36A74" w:rsidRDefault="00C36A74" w:rsidP="00C36A74">
      <w:pPr>
        <w:pStyle w:val="PL"/>
      </w:pPr>
      <w:r>
        <w:t xml:space="preserve">                      items:</w:t>
      </w:r>
    </w:p>
    <w:p w14:paraId="474334D9" w14:textId="77777777" w:rsidR="00C36A74" w:rsidRDefault="00C36A74" w:rsidP="00C36A74">
      <w:pPr>
        <w:pStyle w:val="PL"/>
      </w:pPr>
      <w:r>
        <w:t xml:space="preserve">                        type: string</w:t>
      </w:r>
    </w:p>
    <w:p w14:paraId="784F4298" w14:textId="77777777" w:rsidR="00C36A74" w:rsidRDefault="00C36A74" w:rsidP="00C36A74">
      <w:pPr>
        <w:pStyle w:val="PL"/>
      </w:pPr>
      <w:r>
        <w:t xml:space="preserve">                    </w:t>
      </w:r>
      <w:proofErr w:type="spellStart"/>
      <w:r>
        <w:t>modelconfidenceIndication</w:t>
      </w:r>
      <w:proofErr w:type="spellEnd"/>
      <w:r>
        <w:t>:</w:t>
      </w:r>
    </w:p>
    <w:p w14:paraId="13BAB24A" w14:textId="77777777" w:rsidR="00C36A74" w:rsidRDefault="00C36A74" w:rsidP="00C36A74">
      <w:pPr>
        <w:pStyle w:val="PL"/>
      </w:pPr>
      <w:r>
        <w:t xml:space="preserve">                      type: integer</w:t>
      </w:r>
    </w:p>
    <w:p w14:paraId="7C56781A" w14:textId="77777777" w:rsidR="00C36A74" w:rsidRDefault="00C36A74" w:rsidP="00C36A74">
      <w:pPr>
        <w:pStyle w:val="PL"/>
      </w:pPr>
      <w:r>
        <w:t xml:space="preserve">                    </w:t>
      </w:r>
      <w:proofErr w:type="spellStart"/>
      <w:r>
        <w:t>modelPerformanceTraining</w:t>
      </w:r>
      <w:proofErr w:type="spellEnd"/>
      <w:r>
        <w:t>:</w:t>
      </w:r>
    </w:p>
    <w:p w14:paraId="1C4A78A1" w14:textId="77777777" w:rsidR="00C36A74" w:rsidRDefault="00C36A74" w:rsidP="00C36A74">
      <w:pPr>
        <w:pStyle w:val="PL"/>
      </w:pPr>
      <w:r>
        <w:t xml:space="preserve">                      type: array</w:t>
      </w:r>
    </w:p>
    <w:p w14:paraId="700283A4" w14:textId="77777777" w:rsidR="00C36A74" w:rsidRDefault="00C36A74" w:rsidP="00C36A74">
      <w:pPr>
        <w:pStyle w:val="PL"/>
      </w:pPr>
      <w:r>
        <w:t xml:space="preserve">                      items:</w:t>
      </w:r>
    </w:p>
    <w:p w14:paraId="2B810B89" w14:textId="77777777" w:rsidR="00C36A74" w:rsidRDefault="00C36A74" w:rsidP="00C36A74">
      <w:pPr>
        <w:pStyle w:val="PL"/>
      </w:pPr>
      <w:r>
        <w:t xml:space="preserve">                        $ref: '#/components/schemas/</w:t>
      </w:r>
      <w:proofErr w:type="spellStart"/>
      <w:r>
        <w:t>ModelPerformance</w:t>
      </w:r>
      <w:proofErr w:type="spellEnd"/>
      <w:r>
        <w:t>'</w:t>
      </w:r>
    </w:p>
    <w:p w14:paraId="10A46269" w14:textId="77777777" w:rsidR="00C36A74" w:rsidRDefault="00C36A74" w:rsidP="00C36A74">
      <w:pPr>
        <w:pStyle w:val="PL"/>
      </w:pPr>
      <w:r>
        <w:t xml:space="preserve">                    </w:t>
      </w:r>
      <w:proofErr w:type="spellStart"/>
      <w:r>
        <w:t>modelPerformanceValidation</w:t>
      </w:r>
      <w:proofErr w:type="spellEnd"/>
      <w:r>
        <w:t>:</w:t>
      </w:r>
    </w:p>
    <w:p w14:paraId="0D600F3E" w14:textId="77777777" w:rsidR="00C36A74" w:rsidRDefault="00C36A74" w:rsidP="00C36A74">
      <w:pPr>
        <w:pStyle w:val="PL"/>
      </w:pPr>
      <w:r>
        <w:t xml:space="preserve">                      type: array</w:t>
      </w:r>
    </w:p>
    <w:p w14:paraId="393580BC" w14:textId="77777777" w:rsidR="00C36A74" w:rsidRDefault="00C36A74" w:rsidP="00C36A74">
      <w:pPr>
        <w:pStyle w:val="PL"/>
      </w:pPr>
      <w:r>
        <w:t xml:space="preserve">                      items:</w:t>
      </w:r>
    </w:p>
    <w:p w14:paraId="54988383" w14:textId="77777777" w:rsidR="00C36A74" w:rsidRDefault="00C36A74" w:rsidP="00C36A74">
      <w:pPr>
        <w:pStyle w:val="PL"/>
      </w:pPr>
      <w:r>
        <w:t xml:space="preserve">                        $ref: '#/components/schemas/</w:t>
      </w:r>
      <w:proofErr w:type="spellStart"/>
      <w:r>
        <w:t>ModelPerformance</w:t>
      </w:r>
      <w:proofErr w:type="spellEnd"/>
      <w:r>
        <w:t>'</w:t>
      </w:r>
    </w:p>
    <w:p w14:paraId="79FA22E9" w14:textId="77777777" w:rsidR="00C36A74" w:rsidRDefault="00C36A74" w:rsidP="00C36A74">
      <w:pPr>
        <w:pStyle w:val="PL"/>
      </w:pPr>
      <w:r>
        <w:t xml:space="preserve">                    </w:t>
      </w:r>
      <w:proofErr w:type="spellStart"/>
      <w:r>
        <w:t>dataRatioTrainingAndValidation</w:t>
      </w:r>
      <w:proofErr w:type="spellEnd"/>
      <w:r>
        <w:t>:</w:t>
      </w:r>
    </w:p>
    <w:p w14:paraId="0C1A3B2F" w14:textId="77777777" w:rsidR="00C36A74" w:rsidRDefault="00C36A74" w:rsidP="00C36A74">
      <w:pPr>
        <w:pStyle w:val="PL"/>
      </w:pPr>
      <w:r>
        <w:t xml:space="preserve">                      type: integer  </w:t>
      </w:r>
    </w:p>
    <w:p w14:paraId="655D3B56" w14:textId="77777777" w:rsidR="00C36A74" w:rsidRDefault="00C36A74" w:rsidP="00C36A74">
      <w:pPr>
        <w:pStyle w:val="PL"/>
      </w:pPr>
      <w:r>
        <w:t xml:space="preserve">                    </w:t>
      </w:r>
      <w:proofErr w:type="spellStart"/>
      <w:r>
        <w:t>areNewTrainingDataUsed</w:t>
      </w:r>
      <w:proofErr w:type="spellEnd"/>
      <w:r>
        <w:t>:</w:t>
      </w:r>
    </w:p>
    <w:p w14:paraId="44BA3419" w14:textId="77777777" w:rsidR="00C36A74" w:rsidRDefault="00C36A74" w:rsidP="00C36A74">
      <w:pPr>
        <w:pStyle w:val="PL"/>
      </w:pPr>
      <w:r>
        <w:t xml:space="preserve">                      type: </w:t>
      </w:r>
      <w:proofErr w:type="spellStart"/>
      <w:r>
        <w:t>boolean</w:t>
      </w:r>
      <w:proofErr w:type="spellEnd"/>
    </w:p>
    <w:p w14:paraId="366D8577" w14:textId="77777777" w:rsidR="00C36A74" w:rsidRDefault="00C36A74" w:rsidP="00C36A74">
      <w:pPr>
        <w:pStyle w:val="PL"/>
      </w:pPr>
      <w:r>
        <w:t xml:space="preserve">                    </w:t>
      </w:r>
      <w:proofErr w:type="spellStart"/>
      <w:r>
        <w:t>trainingRequestRef</w:t>
      </w:r>
      <w:proofErr w:type="spellEnd"/>
      <w:r>
        <w:t>:</w:t>
      </w:r>
    </w:p>
    <w:p w14:paraId="22A5ECAA" w14:textId="77777777" w:rsidR="00C36A74" w:rsidRDefault="00C36A74" w:rsidP="00C36A74">
      <w:pPr>
        <w:pStyle w:val="PL"/>
      </w:pPr>
      <w:r>
        <w:t xml:space="preserve">                      $ref: 'TS28623_ComDefs.yaml#/components/schemas/</w:t>
      </w:r>
      <w:proofErr w:type="spellStart"/>
      <w:r>
        <w:t>DnList</w:t>
      </w:r>
      <w:proofErr w:type="spellEnd"/>
      <w:r>
        <w:t>'</w:t>
      </w:r>
    </w:p>
    <w:p w14:paraId="527505B5" w14:textId="77777777" w:rsidR="00C36A74" w:rsidRDefault="00C36A74" w:rsidP="00C36A74">
      <w:pPr>
        <w:pStyle w:val="PL"/>
      </w:pPr>
      <w:r>
        <w:t xml:space="preserve">                    </w:t>
      </w:r>
      <w:proofErr w:type="spellStart"/>
      <w:r>
        <w:t>trainingProcessRef</w:t>
      </w:r>
      <w:proofErr w:type="spellEnd"/>
      <w:r>
        <w:t>:</w:t>
      </w:r>
    </w:p>
    <w:p w14:paraId="6E68C353" w14:textId="77777777" w:rsidR="00C36A74" w:rsidRDefault="00C36A74" w:rsidP="00C36A74">
      <w:pPr>
        <w:pStyle w:val="PL"/>
      </w:pPr>
      <w:r>
        <w:t xml:space="preserve">                      $ref: 'TS28623_ComDefs.yaml#/components/schemas/</w:t>
      </w:r>
      <w:proofErr w:type="spellStart"/>
      <w:r>
        <w:t>Dn</w:t>
      </w:r>
      <w:proofErr w:type="spellEnd"/>
      <w:r>
        <w:t>'</w:t>
      </w:r>
    </w:p>
    <w:p w14:paraId="441A276F" w14:textId="77777777" w:rsidR="00C36A74" w:rsidRDefault="00C36A74" w:rsidP="00C36A74">
      <w:pPr>
        <w:pStyle w:val="PL"/>
      </w:pPr>
      <w:r>
        <w:t xml:space="preserve">                    </w:t>
      </w:r>
      <w:proofErr w:type="spellStart"/>
      <w:r>
        <w:t>lastTrainingRef</w:t>
      </w:r>
      <w:proofErr w:type="spellEnd"/>
      <w:r>
        <w:t>:</w:t>
      </w:r>
    </w:p>
    <w:p w14:paraId="3A67B6E6" w14:textId="77777777" w:rsidR="00C36A74" w:rsidRDefault="00C36A74" w:rsidP="00C36A74">
      <w:pPr>
        <w:pStyle w:val="PL"/>
      </w:pPr>
      <w:r>
        <w:t xml:space="preserve">                      $ref: 'TS28623_ComDefs.yaml#/components/schemas/</w:t>
      </w:r>
      <w:proofErr w:type="spellStart"/>
      <w:r>
        <w:t>Dn</w:t>
      </w:r>
      <w:proofErr w:type="spellEnd"/>
      <w:r>
        <w:t>'</w:t>
      </w:r>
    </w:p>
    <w:p w14:paraId="37E06CC6" w14:textId="77777777" w:rsidR="00C36A74" w:rsidRDefault="00C36A74" w:rsidP="00C36A74">
      <w:pPr>
        <w:pStyle w:val="PL"/>
      </w:pPr>
      <w:r>
        <w:t xml:space="preserve">                    </w:t>
      </w:r>
      <w:proofErr w:type="spellStart"/>
      <w:r>
        <w:t>mLEnityGeneratedRef</w:t>
      </w:r>
      <w:proofErr w:type="spellEnd"/>
      <w:r>
        <w:t>:</w:t>
      </w:r>
    </w:p>
    <w:p w14:paraId="37B9ABE4" w14:textId="77777777" w:rsidR="00C36A74" w:rsidRDefault="00C36A74" w:rsidP="00C36A74">
      <w:pPr>
        <w:pStyle w:val="PL"/>
      </w:pPr>
      <w:r>
        <w:t xml:space="preserve">                      $ref: 'TS28623_ComDefs.yaml#/components/schemas/</w:t>
      </w:r>
      <w:proofErr w:type="spellStart"/>
      <w:r>
        <w:t>Dn</w:t>
      </w:r>
      <w:proofErr w:type="spellEnd"/>
      <w:r>
        <w:t>'</w:t>
      </w:r>
    </w:p>
    <w:p w14:paraId="69041A00" w14:textId="77777777" w:rsidR="00C36A74" w:rsidRDefault="00C36A74" w:rsidP="00C36A74">
      <w:pPr>
        <w:pStyle w:val="PL"/>
      </w:pPr>
      <w:r>
        <w:t xml:space="preserve">                    </w:t>
      </w:r>
      <w:proofErr w:type="spellStart"/>
      <w:r>
        <w:t>mLEntityCoordinationGroupGeneratedRef</w:t>
      </w:r>
      <w:proofErr w:type="spellEnd"/>
      <w:r>
        <w:t>:</w:t>
      </w:r>
    </w:p>
    <w:p w14:paraId="5D665979" w14:textId="77777777" w:rsidR="00C36A74" w:rsidRDefault="00C36A74" w:rsidP="00C36A74">
      <w:pPr>
        <w:pStyle w:val="PL"/>
      </w:pPr>
      <w:r>
        <w:t xml:space="preserve">                      $ref: 'TS28623_ComDefs.yaml#/components/schemas/</w:t>
      </w:r>
      <w:proofErr w:type="spellStart"/>
      <w:r>
        <w:t>Dn</w:t>
      </w:r>
      <w:proofErr w:type="spellEnd"/>
      <w:r>
        <w:t>'</w:t>
      </w:r>
    </w:p>
    <w:p w14:paraId="3A83713E" w14:textId="77777777" w:rsidR="00C36A74" w:rsidRDefault="00C36A74" w:rsidP="00C36A74">
      <w:pPr>
        <w:pStyle w:val="PL"/>
      </w:pPr>
      <w:r>
        <w:t xml:space="preserve">                    </w:t>
      </w:r>
      <w:proofErr w:type="spellStart"/>
      <w:r>
        <w:t>mLEntityRef</w:t>
      </w:r>
      <w:proofErr w:type="spellEnd"/>
      <w:r>
        <w:t>:</w:t>
      </w:r>
    </w:p>
    <w:p w14:paraId="5F9C1BC8" w14:textId="77777777" w:rsidR="00C36A74" w:rsidRDefault="00C36A74" w:rsidP="00C36A74">
      <w:pPr>
        <w:pStyle w:val="PL"/>
      </w:pPr>
      <w:r>
        <w:t xml:space="preserve">                      $ref: 'TS28623_ComDefs.yaml#/components/schemas/</w:t>
      </w:r>
      <w:proofErr w:type="spellStart"/>
      <w:r>
        <w:t>DnList</w:t>
      </w:r>
      <w:proofErr w:type="spellEnd"/>
      <w:r>
        <w:t>'</w:t>
      </w:r>
    </w:p>
    <w:p w14:paraId="02E2B3B5" w14:textId="77777777" w:rsidR="00C36A74" w:rsidRDefault="00C36A74" w:rsidP="00C36A74">
      <w:pPr>
        <w:pStyle w:val="PL"/>
      </w:pPr>
    </w:p>
    <w:p w14:paraId="4E14D762" w14:textId="77777777" w:rsidR="00C36A74" w:rsidRDefault="00C36A74" w:rsidP="00C36A74">
      <w:pPr>
        <w:pStyle w:val="PL"/>
      </w:pPr>
      <w:r>
        <w:t xml:space="preserve">    </w:t>
      </w:r>
      <w:proofErr w:type="spellStart"/>
      <w:r>
        <w:t>MLTestingFunction</w:t>
      </w:r>
      <w:proofErr w:type="spellEnd"/>
      <w:r>
        <w:t>-Single:</w:t>
      </w:r>
    </w:p>
    <w:p w14:paraId="1097A006" w14:textId="77777777" w:rsidR="00C36A74" w:rsidRDefault="00C36A74" w:rsidP="00C36A74">
      <w:pPr>
        <w:pStyle w:val="PL"/>
      </w:pPr>
      <w:r>
        <w:t xml:space="preserve">      </w:t>
      </w:r>
      <w:proofErr w:type="spellStart"/>
      <w:r>
        <w:t>allOf</w:t>
      </w:r>
      <w:proofErr w:type="spellEnd"/>
      <w:r>
        <w:t>:</w:t>
      </w:r>
    </w:p>
    <w:p w14:paraId="23E2D35C" w14:textId="77777777" w:rsidR="00C36A74" w:rsidRDefault="00C36A74" w:rsidP="00C36A74">
      <w:pPr>
        <w:pStyle w:val="PL"/>
      </w:pPr>
      <w:r>
        <w:lastRenderedPageBreak/>
        <w:t xml:space="preserve">        - $ref: 'TS28623_GenericNrm.yaml#/components/schemas/Top'</w:t>
      </w:r>
    </w:p>
    <w:p w14:paraId="4FD32758" w14:textId="77777777" w:rsidR="00C36A74" w:rsidRDefault="00C36A74" w:rsidP="00C36A74">
      <w:pPr>
        <w:pStyle w:val="PL"/>
      </w:pPr>
      <w:r>
        <w:t xml:space="preserve">        - type: object</w:t>
      </w:r>
    </w:p>
    <w:p w14:paraId="72993A46" w14:textId="77777777" w:rsidR="00C36A74" w:rsidRDefault="00C36A74" w:rsidP="00C36A74">
      <w:pPr>
        <w:pStyle w:val="PL"/>
      </w:pPr>
      <w:r>
        <w:t xml:space="preserve">          properties:</w:t>
      </w:r>
    </w:p>
    <w:p w14:paraId="7B5D916D" w14:textId="77777777" w:rsidR="00C36A74" w:rsidRDefault="00C36A74" w:rsidP="00C36A74">
      <w:pPr>
        <w:pStyle w:val="PL"/>
      </w:pPr>
      <w:r>
        <w:t xml:space="preserve">            attributes:</w:t>
      </w:r>
    </w:p>
    <w:p w14:paraId="4FA1087E" w14:textId="77777777" w:rsidR="00C36A74" w:rsidRDefault="00C36A74" w:rsidP="00C36A74">
      <w:pPr>
        <w:pStyle w:val="PL"/>
      </w:pPr>
      <w:r>
        <w:t xml:space="preserve">              </w:t>
      </w:r>
      <w:proofErr w:type="spellStart"/>
      <w:r>
        <w:t>allOf</w:t>
      </w:r>
      <w:proofErr w:type="spellEnd"/>
      <w:r>
        <w:t>:</w:t>
      </w:r>
    </w:p>
    <w:p w14:paraId="6FCFBA63" w14:textId="77777777" w:rsidR="00C36A74" w:rsidRDefault="00C36A74" w:rsidP="00C36A74">
      <w:pPr>
        <w:pStyle w:val="PL"/>
      </w:pPr>
      <w:r>
        <w:t xml:space="preserve">                - $ref: 'TS28623_GenericNrm.yaml#/components/schemas/ManagedFunction-Attr'</w:t>
      </w:r>
    </w:p>
    <w:p w14:paraId="0F2E6865" w14:textId="77777777" w:rsidR="00C36A74" w:rsidRDefault="00C36A74" w:rsidP="00C36A74">
      <w:pPr>
        <w:pStyle w:val="PL"/>
      </w:pPr>
      <w:r>
        <w:t xml:space="preserve">                - type: object</w:t>
      </w:r>
    </w:p>
    <w:p w14:paraId="0267AB0F" w14:textId="77777777" w:rsidR="00C36A74" w:rsidRDefault="00C36A74" w:rsidP="00C36A74">
      <w:pPr>
        <w:pStyle w:val="PL"/>
      </w:pPr>
      <w:r>
        <w:t xml:space="preserve">                  properties:</w:t>
      </w:r>
    </w:p>
    <w:p w14:paraId="5E1A130C" w14:textId="77777777" w:rsidR="00C36A74" w:rsidRDefault="00C36A74" w:rsidP="00C36A74">
      <w:pPr>
        <w:pStyle w:val="PL"/>
      </w:pPr>
      <w:r>
        <w:t xml:space="preserve">                    </w:t>
      </w:r>
      <w:proofErr w:type="spellStart"/>
      <w:r>
        <w:t>mLEntityRef</w:t>
      </w:r>
      <w:proofErr w:type="spellEnd"/>
      <w:r>
        <w:t>:</w:t>
      </w:r>
    </w:p>
    <w:p w14:paraId="2959A0D5" w14:textId="77777777" w:rsidR="00C36A74" w:rsidRDefault="00C36A74" w:rsidP="00C36A74">
      <w:pPr>
        <w:pStyle w:val="PL"/>
      </w:pPr>
      <w:r>
        <w:t xml:space="preserve">                      $ref: 'TS28623_ComDefs.yaml#/components/schemas/</w:t>
      </w:r>
      <w:proofErr w:type="spellStart"/>
      <w:r>
        <w:t>DnList</w:t>
      </w:r>
      <w:proofErr w:type="spellEnd"/>
      <w:r>
        <w:t>'</w:t>
      </w:r>
    </w:p>
    <w:p w14:paraId="6E7BE451" w14:textId="77777777" w:rsidR="00C36A74" w:rsidRDefault="00C36A74" w:rsidP="00C36A74">
      <w:pPr>
        <w:pStyle w:val="PL"/>
      </w:pPr>
      <w:r>
        <w:t xml:space="preserve">        - $ref: 'TS28623_GenericNrm.yaml#/components/schemas/ManagedFunction-ncO'</w:t>
      </w:r>
    </w:p>
    <w:p w14:paraId="21F2E892" w14:textId="77777777" w:rsidR="00C36A74" w:rsidRDefault="00C36A74" w:rsidP="00C36A74">
      <w:pPr>
        <w:pStyle w:val="PL"/>
      </w:pPr>
      <w:r>
        <w:t xml:space="preserve">        - type: object</w:t>
      </w:r>
    </w:p>
    <w:p w14:paraId="7ED0E74D" w14:textId="77777777" w:rsidR="00C36A74" w:rsidRDefault="00C36A74" w:rsidP="00C36A74">
      <w:pPr>
        <w:pStyle w:val="PL"/>
      </w:pPr>
      <w:r>
        <w:t xml:space="preserve">          properties:</w:t>
      </w:r>
    </w:p>
    <w:p w14:paraId="2F467301" w14:textId="77777777" w:rsidR="00C36A74" w:rsidRDefault="00C36A74" w:rsidP="00C36A74">
      <w:pPr>
        <w:pStyle w:val="PL"/>
      </w:pPr>
      <w:r>
        <w:t xml:space="preserve">            </w:t>
      </w:r>
      <w:proofErr w:type="spellStart"/>
      <w:r>
        <w:t>MLTestingRequest</w:t>
      </w:r>
      <w:proofErr w:type="spellEnd"/>
      <w:r>
        <w:t>:</w:t>
      </w:r>
    </w:p>
    <w:p w14:paraId="3CB6B4EC" w14:textId="77777777" w:rsidR="00C36A74" w:rsidRDefault="00C36A74" w:rsidP="00C36A74">
      <w:pPr>
        <w:pStyle w:val="PL"/>
      </w:pPr>
      <w:r>
        <w:t xml:space="preserve">              $ref: '#/components/schemas/</w:t>
      </w:r>
      <w:proofErr w:type="spellStart"/>
      <w:r>
        <w:t>MLTestingRequest</w:t>
      </w:r>
      <w:proofErr w:type="spellEnd"/>
      <w:r>
        <w:t>-Multiple'</w:t>
      </w:r>
    </w:p>
    <w:p w14:paraId="4847871E" w14:textId="77777777" w:rsidR="00C36A74" w:rsidRDefault="00C36A74" w:rsidP="00C36A74">
      <w:pPr>
        <w:pStyle w:val="PL"/>
      </w:pPr>
      <w:r>
        <w:t xml:space="preserve">            </w:t>
      </w:r>
      <w:proofErr w:type="spellStart"/>
      <w:r>
        <w:t>MLTestingReport</w:t>
      </w:r>
      <w:proofErr w:type="spellEnd"/>
      <w:r>
        <w:t>:</w:t>
      </w:r>
    </w:p>
    <w:p w14:paraId="7B176B60" w14:textId="77777777" w:rsidR="00C36A74" w:rsidRDefault="00C36A74" w:rsidP="00C36A74">
      <w:pPr>
        <w:pStyle w:val="PL"/>
      </w:pPr>
      <w:r>
        <w:t xml:space="preserve">              $ref: '#/components/schemas/</w:t>
      </w:r>
      <w:proofErr w:type="spellStart"/>
      <w:r>
        <w:t>MLTestingReport</w:t>
      </w:r>
      <w:proofErr w:type="spellEnd"/>
      <w:r>
        <w:t>-Multiple'</w:t>
      </w:r>
    </w:p>
    <w:p w14:paraId="4C7F4E24" w14:textId="77777777" w:rsidR="00C36A74" w:rsidRDefault="00C36A74" w:rsidP="00C36A74">
      <w:pPr>
        <w:pStyle w:val="PL"/>
      </w:pPr>
    </w:p>
    <w:p w14:paraId="4AE5961E" w14:textId="77777777" w:rsidR="00C36A74" w:rsidRDefault="00C36A74" w:rsidP="00C36A74">
      <w:pPr>
        <w:pStyle w:val="PL"/>
      </w:pPr>
      <w:r>
        <w:t xml:space="preserve">    </w:t>
      </w:r>
      <w:proofErr w:type="spellStart"/>
      <w:r>
        <w:t>MLTestingRequest</w:t>
      </w:r>
      <w:proofErr w:type="spellEnd"/>
      <w:r>
        <w:t>-Single:</w:t>
      </w:r>
    </w:p>
    <w:p w14:paraId="64BCCAF9" w14:textId="77777777" w:rsidR="00C36A74" w:rsidRDefault="00C36A74" w:rsidP="00C36A74">
      <w:pPr>
        <w:pStyle w:val="PL"/>
      </w:pPr>
      <w:r>
        <w:t xml:space="preserve">      </w:t>
      </w:r>
      <w:proofErr w:type="spellStart"/>
      <w:r>
        <w:t>allOf</w:t>
      </w:r>
      <w:proofErr w:type="spellEnd"/>
      <w:r>
        <w:t>:</w:t>
      </w:r>
    </w:p>
    <w:p w14:paraId="39C396A3" w14:textId="77777777" w:rsidR="00C36A74" w:rsidRDefault="00C36A74" w:rsidP="00C36A74">
      <w:pPr>
        <w:pStyle w:val="PL"/>
      </w:pPr>
      <w:r>
        <w:t xml:space="preserve">        - $ref: 'TS28623_GenericNrm.yaml#/components/schemas/Top'</w:t>
      </w:r>
    </w:p>
    <w:p w14:paraId="1F76BF70" w14:textId="77777777" w:rsidR="00C36A74" w:rsidRDefault="00C36A74" w:rsidP="00C36A74">
      <w:pPr>
        <w:pStyle w:val="PL"/>
      </w:pPr>
      <w:r>
        <w:t xml:space="preserve">        - type: object</w:t>
      </w:r>
    </w:p>
    <w:p w14:paraId="299AE575" w14:textId="77777777" w:rsidR="00C36A74" w:rsidRDefault="00C36A74" w:rsidP="00C36A74">
      <w:pPr>
        <w:pStyle w:val="PL"/>
      </w:pPr>
      <w:r>
        <w:t xml:space="preserve">          properties:</w:t>
      </w:r>
    </w:p>
    <w:p w14:paraId="36619511" w14:textId="77777777" w:rsidR="00C36A74" w:rsidRDefault="00C36A74" w:rsidP="00C36A74">
      <w:pPr>
        <w:pStyle w:val="PL"/>
      </w:pPr>
      <w:r>
        <w:t xml:space="preserve">            attributes:</w:t>
      </w:r>
    </w:p>
    <w:p w14:paraId="58A085AA" w14:textId="77777777" w:rsidR="00C36A74" w:rsidRDefault="00C36A74" w:rsidP="00C36A74">
      <w:pPr>
        <w:pStyle w:val="PL"/>
      </w:pPr>
      <w:r>
        <w:t xml:space="preserve">              </w:t>
      </w:r>
      <w:proofErr w:type="spellStart"/>
      <w:r>
        <w:t>allOf</w:t>
      </w:r>
      <w:proofErr w:type="spellEnd"/>
      <w:r>
        <w:t>:</w:t>
      </w:r>
    </w:p>
    <w:p w14:paraId="2134B874" w14:textId="77777777" w:rsidR="00C36A74" w:rsidRDefault="00C36A74" w:rsidP="00C36A74">
      <w:pPr>
        <w:pStyle w:val="PL"/>
      </w:pPr>
      <w:r>
        <w:t xml:space="preserve">                - type: object</w:t>
      </w:r>
    </w:p>
    <w:p w14:paraId="7E9510FB" w14:textId="77777777" w:rsidR="00C36A74" w:rsidRDefault="00C36A74" w:rsidP="00C36A74">
      <w:pPr>
        <w:pStyle w:val="PL"/>
      </w:pPr>
      <w:r>
        <w:t xml:space="preserve">                  properties:</w:t>
      </w:r>
    </w:p>
    <w:p w14:paraId="37B95B08" w14:textId="77777777" w:rsidR="00C36A74" w:rsidRDefault="00C36A74" w:rsidP="00C36A74">
      <w:pPr>
        <w:pStyle w:val="PL"/>
      </w:pPr>
      <w:r>
        <w:t xml:space="preserve">                    </w:t>
      </w:r>
      <w:proofErr w:type="spellStart"/>
      <w:r>
        <w:t>requestStatus</w:t>
      </w:r>
      <w:proofErr w:type="spellEnd"/>
      <w:r>
        <w:t>:</w:t>
      </w:r>
    </w:p>
    <w:p w14:paraId="5CE60078" w14:textId="77777777" w:rsidR="00C36A74" w:rsidRDefault="00C36A74" w:rsidP="00C36A74">
      <w:pPr>
        <w:pStyle w:val="PL"/>
      </w:pPr>
      <w:r>
        <w:t xml:space="preserve">                      $ref: '#/components/schemas/</w:t>
      </w:r>
      <w:proofErr w:type="spellStart"/>
      <w:r>
        <w:t>RequestStatus</w:t>
      </w:r>
      <w:proofErr w:type="spellEnd"/>
      <w:r>
        <w:t>'</w:t>
      </w:r>
    </w:p>
    <w:p w14:paraId="7EACEF21" w14:textId="77777777" w:rsidR="00C36A74" w:rsidRDefault="00C36A74" w:rsidP="00C36A74">
      <w:pPr>
        <w:pStyle w:val="PL"/>
      </w:pPr>
      <w:r>
        <w:t xml:space="preserve">                    </w:t>
      </w:r>
      <w:proofErr w:type="spellStart"/>
      <w:r>
        <w:t>cancelRequest</w:t>
      </w:r>
      <w:proofErr w:type="spellEnd"/>
      <w:r>
        <w:t>:</w:t>
      </w:r>
    </w:p>
    <w:p w14:paraId="4B5EC8A3" w14:textId="77777777" w:rsidR="00C36A74" w:rsidRDefault="00C36A74" w:rsidP="00C36A74">
      <w:pPr>
        <w:pStyle w:val="PL"/>
      </w:pPr>
      <w:r>
        <w:t xml:space="preserve">                      type: </w:t>
      </w:r>
      <w:proofErr w:type="spellStart"/>
      <w:r>
        <w:t>boolean</w:t>
      </w:r>
      <w:proofErr w:type="spellEnd"/>
    </w:p>
    <w:p w14:paraId="0E43F49A" w14:textId="77777777" w:rsidR="00C36A74" w:rsidRDefault="00C36A74" w:rsidP="00C36A74">
      <w:pPr>
        <w:pStyle w:val="PL"/>
      </w:pPr>
      <w:r>
        <w:t xml:space="preserve">                    </w:t>
      </w:r>
      <w:proofErr w:type="spellStart"/>
      <w:r>
        <w:t>suspendRequest</w:t>
      </w:r>
      <w:proofErr w:type="spellEnd"/>
      <w:r>
        <w:t>:</w:t>
      </w:r>
    </w:p>
    <w:p w14:paraId="600B7430" w14:textId="77777777" w:rsidR="00C36A74" w:rsidRDefault="00C36A74" w:rsidP="00C36A74">
      <w:pPr>
        <w:pStyle w:val="PL"/>
      </w:pPr>
      <w:r>
        <w:t xml:space="preserve">                      type: </w:t>
      </w:r>
      <w:proofErr w:type="spellStart"/>
      <w:r>
        <w:t>boolean</w:t>
      </w:r>
      <w:proofErr w:type="spellEnd"/>
      <w:r>
        <w:t xml:space="preserve">                  </w:t>
      </w:r>
    </w:p>
    <w:p w14:paraId="327530C7" w14:textId="77777777" w:rsidR="00C36A74" w:rsidRDefault="00C36A74" w:rsidP="00C36A74">
      <w:pPr>
        <w:pStyle w:val="PL"/>
      </w:pPr>
      <w:r>
        <w:t xml:space="preserve">                    </w:t>
      </w:r>
      <w:proofErr w:type="spellStart"/>
      <w:r>
        <w:t>mLEntityToTestRef</w:t>
      </w:r>
      <w:proofErr w:type="spellEnd"/>
      <w:r>
        <w:t>:</w:t>
      </w:r>
    </w:p>
    <w:p w14:paraId="54DD05E1" w14:textId="77777777" w:rsidR="00C36A74" w:rsidRDefault="00C36A74" w:rsidP="00C36A74">
      <w:pPr>
        <w:pStyle w:val="PL"/>
      </w:pPr>
      <w:r>
        <w:t xml:space="preserve">                      $ref: 'TS28623_ComDefs.yaml#/components/schemas/</w:t>
      </w:r>
      <w:proofErr w:type="spellStart"/>
      <w:r>
        <w:t>Dn</w:t>
      </w:r>
      <w:proofErr w:type="spellEnd"/>
      <w:r>
        <w:t>'</w:t>
      </w:r>
    </w:p>
    <w:p w14:paraId="3E375C6F" w14:textId="77777777" w:rsidR="00C36A74" w:rsidRDefault="00C36A74" w:rsidP="00C36A74">
      <w:pPr>
        <w:pStyle w:val="PL"/>
      </w:pPr>
      <w:r>
        <w:t xml:space="preserve">                    </w:t>
      </w:r>
      <w:proofErr w:type="spellStart"/>
      <w:r>
        <w:t>mLEntityCoordinationGroupToTestRef</w:t>
      </w:r>
      <w:proofErr w:type="spellEnd"/>
      <w:r>
        <w:t>:</w:t>
      </w:r>
    </w:p>
    <w:p w14:paraId="6CE1E40A" w14:textId="77777777" w:rsidR="00C36A74" w:rsidRDefault="00C36A74" w:rsidP="00C36A74">
      <w:pPr>
        <w:pStyle w:val="PL"/>
      </w:pPr>
      <w:r>
        <w:t xml:space="preserve">                      $ref: 'TS28623_ComDefs.yaml#/components/schemas/</w:t>
      </w:r>
      <w:proofErr w:type="spellStart"/>
      <w:r>
        <w:t>Dn</w:t>
      </w:r>
      <w:proofErr w:type="spellEnd"/>
      <w:r>
        <w:t>'</w:t>
      </w:r>
    </w:p>
    <w:p w14:paraId="30F64C0B" w14:textId="77777777" w:rsidR="00C36A74" w:rsidRDefault="00C36A74" w:rsidP="00C36A74">
      <w:pPr>
        <w:pStyle w:val="PL"/>
      </w:pPr>
    </w:p>
    <w:p w14:paraId="73D017F0" w14:textId="77777777" w:rsidR="00C36A74" w:rsidRDefault="00C36A74" w:rsidP="00C36A74">
      <w:pPr>
        <w:pStyle w:val="PL"/>
      </w:pPr>
      <w:r>
        <w:t xml:space="preserve">    </w:t>
      </w:r>
      <w:proofErr w:type="spellStart"/>
      <w:r>
        <w:t>MLTestingReport</w:t>
      </w:r>
      <w:proofErr w:type="spellEnd"/>
      <w:r>
        <w:t>-Single:</w:t>
      </w:r>
    </w:p>
    <w:p w14:paraId="11333924" w14:textId="77777777" w:rsidR="00C36A74" w:rsidRDefault="00C36A74" w:rsidP="00C36A74">
      <w:pPr>
        <w:pStyle w:val="PL"/>
      </w:pPr>
      <w:r>
        <w:t xml:space="preserve">      </w:t>
      </w:r>
      <w:proofErr w:type="spellStart"/>
      <w:r>
        <w:t>allOf</w:t>
      </w:r>
      <w:proofErr w:type="spellEnd"/>
      <w:r>
        <w:t>:</w:t>
      </w:r>
    </w:p>
    <w:p w14:paraId="7523E3BB" w14:textId="77777777" w:rsidR="00C36A74" w:rsidRDefault="00C36A74" w:rsidP="00C36A74">
      <w:pPr>
        <w:pStyle w:val="PL"/>
      </w:pPr>
      <w:r>
        <w:t xml:space="preserve">        - $ref: 'TS28623_GenericNrm.yaml#/components/schemas/Top'</w:t>
      </w:r>
    </w:p>
    <w:p w14:paraId="7CE46BF9" w14:textId="77777777" w:rsidR="00C36A74" w:rsidRDefault="00C36A74" w:rsidP="00C36A74">
      <w:pPr>
        <w:pStyle w:val="PL"/>
      </w:pPr>
      <w:r>
        <w:t xml:space="preserve">        - type: object</w:t>
      </w:r>
    </w:p>
    <w:p w14:paraId="620F3727" w14:textId="77777777" w:rsidR="00C36A74" w:rsidRDefault="00C36A74" w:rsidP="00C36A74">
      <w:pPr>
        <w:pStyle w:val="PL"/>
      </w:pPr>
      <w:r>
        <w:t xml:space="preserve">          properties:</w:t>
      </w:r>
    </w:p>
    <w:p w14:paraId="7CC3AB35" w14:textId="77777777" w:rsidR="00C36A74" w:rsidRDefault="00C36A74" w:rsidP="00C36A74">
      <w:pPr>
        <w:pStyle w:val="PL"/>
      </w:pPr>
      <w:r>
        <w:t xml:space="preserve">            attributes:</w:t>
      </w:r>
    </w:p>
    <w:p w14:paraId="798BFA80" w14:textId="77777777" w:rsidR="00C36A74" w:rsidRDefault="00C36A74" w:rsidP="00C36A74">
      <w:pPr>
        <w:pStyle w:val="PL"/>
      </w:pPr>
      <w:r>
        <w:t xml:space="preserve">              </w:t>
      </w:r>
      <w:proofErr w:type="spellStart"/>
      <w:r>
        <w:t>allOf</w:t>
      </w:r>
      <w:proofErr w:type="spellEnd"/>
      <w:r>
        <w:t>:</w:t>
      </w:r>
    </w:p>
    <w:p w14:paraId="0A15F039" w14:textId="77777777" w:rsidR="00C36A74" w:rsidRDefault="00C36A74" w:rsidP="00C36A74">
      <w:pPr>
        <w:pStyle w:val="PL"/>
      </w:pPr>
      <w:r>
        <w:t xml:space="preserve">                - type: object</w:t>
      </w:r>
    </w:p>
    <w:p w14:paraId="06AD6798" w14:textId="77777777" w:rsidR="00C36A74" w:rsidRDefault="00C36A74" w:rsidP="00C36A74">
      <w:pPr>
        <w:pStyle w:val="PL"/>
      </w:pPr>
      <w:r>
        <w:t xml:space="preserve">                  properties:</w:t>
      </w:r>
    </w:p>
    <w:p w14:paraId="456BDE20" w14:textId="77777777" w:rsidR="00C36A74" w:rsidRDefault="00C36A74" w:rsidP="00C36A74">
      <w:pPr>
        <w:pStyle w:val="PL"/>
      </w:pPr>
      <w:r>
        <w:t xml:space="preserve">                    </w:t>
      </w:r>
      <w:proofErr w:type="spellStart"/>
      <w:r>
        <w:t>modelPerformanceTesting</w:t>
      </w:r>
      <w:proofErr w:type="spellEnd"/>
      <w:r>
        <w:t>:</w:t>
      </w:r>
    </w:p>
    <w:p w14:paraId="56355C66" w14:textId="77777777" w:rsidR="00C36A74" w:rsidRDefault="00C36A74" w:rsidP="00C36A74">
      <w:pPr>
        <w:pStyle w:val="PL"/>
      </w:pPr>
      <w:r>
        <w:t xml:space="preserve">                      type: array</w:t>
      </w:r>
    </w:p>
    <w:p w14:paraId="582688AC" w14:textId="77777777" w:rsidR="00C36A74" w:rsidRDefault="00C36A74" w:rsidP="00C36A74">
      <w:pPr>
        <w:pStyle w:val="PL"/>
      </w:pPr>
      <w:r>
        <w:t xml:space="preserve">                      items:</w:t>
      </w:r>
    </w:p>
    <w:p w14:paraId="59562399" w14:textId="77777777" w:rsidR="00C36A74" w:rsidRDefault="00C36A74" w:rsidP="00C36A74">
      <w:pPr>
        <w:pStyle w:val="PL"/>
      </w:pPr>
      <w:r>
        <w:t xml:space="preserve">                        $ref: '#/components/schemas/</w:t>
      </w:r>
      <w:proofErr w:type="spellStart"/>
      <w:r>
        <w:t>ModelPerformance</w:t>
      </w:r>
      <w:proofErr w:type="spellEnd"/>
      <w:r>
        <w:t>'</w:t>
      </w:r>
    </w:p>
    <w:p w14:paraId="58A07AC0" w14:textId="77777777" w:rsidR="00C36A74" w:rsidRDefault="00C36A74" w:rsidP="00C36A74">
      <w:pPr>
        <w:pStyle w:val="PL"/>
      </w:pPr>
      <w:r>
        <w:t xml:space="preserve">                    </w:t>
      </w:r>
      <w:proofErr w:type="spellStart"/>
      <w:r>
        <w:t>mLTestingResult</w:t>
      </w:r>
      <w:proofErr w:type="spellEnd"/>
      <w:r>
        <w:t>:</w:t>
      </w:r>
    </w:p>
    <w:p w14:paraId="1F91ED3F" w14:textId="77777777" w:rsidR="00C36A74" w:rsidRDefault="00C36A74" w:rsidP="00C36A74">
      <w:pPr>
        <w:pStyle w:val="PL"/>
      </w:pPr>
      <w:r>
        <w:t xml:space="preserve">                      type: string</w:t>
      </w:r>
    </w:p>
    <w:p w14:paraId="3C474707" w14:textId="77777777" w:rsidR="00C36A74" w:rsidRDefault="00C36A74" w:rsidP="00C36A74">
      <w:pPr>
        <w:pStyle w:val="PL"/>
      </w:pPr>
      <w:r>
        <w:t xml:space="preserve">                    </w:t>
      </w:r>
      <w:proofErr w:type="spellStart"/>
      <w:r>
        <w:t>testingRequestRef</w:t>
      </w:r>
      <w:proofErr w:type="spellEnd"/>
      <w:r>
        <w:t>:</w:t>
      </w:r>
    </w:p>
    <w:p w14:paraId="157CB9C7" w14:textId="77777777" w:rsidR="00C36A74" w:rsidRDefault="00C36A74" w:rsidP="00C36A74">
      <w:pPr>
        <w:pStyle w:val="PL"/>
      </w:pPr>
      <w:r>
        <w:t xml:space="preserve">                      $ref: 'TS28623_ComDefs.yaml#/components/schemas/</w:t>
      </w:r>
      <w:proofErr w:type="spellStart"/>
      <w:r>
        <w:t>Dn</w:t>
      </w:r>
      <w:proofErr w:type="spellEnd"/>
      <w:r>
        <w:t>'</w:t>
      </w:r>
    </w:p>
    <w:p w14:paraId="6CEFBFC9" w14:textId="77777777" w:rsidR="00C36A74" w:rsidRDefault="00C36A74" w:rsidP="00C36A74">
      <w:pPr>
        <w:pStyle w:val="PL"/>
      </w:pPr>
    </w:p>
    <w:p w14:paraId="449D8093" w14:textId="77777777" w:rsidR="00C36A74" w:rsidRDefault="00C36A74" w:rsidP="00C36A74">
      <w:pPr>
        <w:pStyle w:val="PL"/>
      </w:pPr>
      <w:r>
        <w:t xml:space="preserve">    </w:t>
      </w:r>
      <w:proofErr w:type="spellStart"/>
      <w:r>
        <w:t>MLEntityLoadingRequest</w:t>
      </w:r>
      <w:proofErr w:type="spellEnd"/>
      <w:r>
        <w:t>-Single:</w:t>
      </w:r>
    </w:p>
    <w:p w14:paraId="695A594C" w14:textId="77777777" w:rsidR="00C36A74" w:rsidRDefault="00C36A74" w:rsidP="00C36A74">
      <w:pPr>
        <w:pStyle w:val="PL"/>
      </w:pPr>
      <w:r>
        <w:t xml:space="preserve">      </w:t>
      </w:r>
      <w:proofErr w:type="spellStart"/>
      <w:r>
        <w:t>allOf</w:t>
      </w:r>
      <w:proofErr w:type="spellEnd"/>
      <w:r>
        <w:t>:</w:t>
      </w:r>
    </w:p>
    <w:p w14:paraId="4A20A6E7" w14:textId="77777777" w:rsidR="00C36A74" w:rsidRDefault="00C36A74" w:rsidP="00C36A74">
      <w:pPr>
        <w:pStyle w:val="PL"/>
      </w:pPr>
      <w:r>
        <w:t xml:space="preserve">        - $ref: 'TS28623_GenericNrm.yaml#/components/schemas/Top'</w:t>
      </w:r>
    </w:p>
    <w:p w14:paraId="61AFD424" w14:textId="77777777" w:rsidR="00C36A74" w:rsidRDefault="00C36A74" w:rsidP="00C36A74">
      <w:pPr>
        <w:pStyle w:val="PL"/>
      </w:pPr>
      <w:r>
        <w:t xml:space="preserve">        - type: object</w:t>
      </w:r>
    </w:p>
    <w:p w14:paraId="316A5C52" w14:textId="77777777" w:rsidR="00C36A74" w:rsidRDefault="00C36A74" w:rsidP="00C36A74">
      <w:pPr>
        <w:pStyle w:val="PL"/>
      </w:pPr>
      <w:r>
        <w:t xml:space="preserve">          properties:</w:t>
      </w:r>
    </w:p>
    <w:p w14:paraId="58647733" w14:textId="77777777" w:rsidR="00C36A74" w:rsidRDefault="00C36A74" w:rsidP="00C36A74">
      <w:pPr>
        <w:pStyle w:val="PL"/>
      </w:pPr>
      <w:r>
        <w:t xml:space="preserve">            attributes:</w:t>
      </w:r>
    </w:p>
    <w:p w14:paraId="213DCF53" w14:textId="77777777" w:rsidR="00C36A74" w:rsidRDefault="00C36A74" w:rsidP="00C36A74">
      <w:pPr>
        <w:pStyle w:val="PL"/>
      </w:pPr>
      <w:r>
        <w:t xml:space="preserve">              </w:t>
      </w:r>
      <w:proofErr w:type="spellStart"/>
      <w:r>
        <w:t>allOf</w:t>
      </w:r>
      <w:proofErr w:type="spellEnd"/>
      <w:r>
        <w:t>:</w:t>
      </w:r>
    </w:p>
    <w:p w14:paraId="5B4756ED" w14:textId="77777777" w:rsidR="00C36A74" w:rsidRDefault="00C36A74" w:rsidP="00C36A74">
      <w:pPr>
        <w:pStyle w:val="PL"/>
      </w:pPr>
      <w:r>
        <w:t xml:space="preserve">                - type: object</w:t>
      </w:r>
    </w:p>
    <w:p w14:paraId="5ADEAFA4" w14:textId="77777777" w:rsidR="00C36A74" w:rsidRDefault="00C36A74" w:rsidP="00C36A74">
      <w:pPr>
        <w:pStyle w:val="PL"/>
      </w:pPr>
      <w:r>
        <w:t xml:space="preserve">                  properties:</w:t>
      </w:r>
    </w:p>
    <w:p w14:paraId="2C0515D9" w14:textId="77777777" w:rsidR="00C36A74" w:rsidRDefault="00C36A74" w:rsidP="00C36A74">
      <w:pPr>
        <w:pStyle w:val="PL"/>
      </w:pPr>
      <w:r>
        <w:t xml:space="preserve">                    </w:t>
      </w:r>
      <w:proofErr w:type="spellStart"/>
      <w:r>
        <w:t>requestStatus</w:t>
      </w:r>
      <w:proofErr w:type="spellEnd"/>
      <w:r>
        <w:t>:</w:t>
      </w:r>
    </w:p>
    <w:p w14:paraId="5A23F58E" w14:textId="77777777" w:rsidR="00C36A74" w:rsidRDefault="00C36A74" w:rsidP="00C36A74">
      <w:pPr>
        <w:pStyle w:val="PL"/>
      </w:pPr>
      <w:r>
        <w:t xml:space="preserve">                      $ref: '#/components/schemas/</w:t>
      </w:r>
      <w:proofErr w:type="spellStart"/>
      <w:r>
        <w:t>RequestStatus</w:t>
      </w:r>
      <w:proofErr w:type="spellEnd"/>
      <w:r>
        <w:t>'</w:t>
      </w:r>
    </w:p>
    <w:p w14:paraId="30902C9E" w14:textId="77777777" w:rsidR="00C36A74" w:rsidRDefault="00C36A74" w:rsidP="00C36A74">
      <w:pPr>
        <w:pStyle w:val="PL"/>
      </w:pPr>
      <w:r>
        <w:t xml:space="preserve">                    </w:t>
      </w:r>
      <w:proofErr w:type="spellStart"/>
      <w:r>
        <w:t>cancelRequest</w:t>
      </w:r>
      <w:proofErr w:type="spellEnd"/>
      <w:r>
        <w:t>:</w:t>
      </w:r>
    </w:p>
    <w:p w14:paraId="260C6FAF" w14:textId="77777777" w:rsidR="00C36A74" w:rsidRDefault="00C36A74" w:rsidP="00C36A74">
      <w:pPr>
        <w:pStyle w:val="PL"/>
      </w:pPr>
      <w:r>
        <w:t xml:space="preserve">                      type: </w:t>
      </w:r>
      <w:proofErr w:type="spellStart"/>
      <w:r>
        <w:t>boolean</w:t>
      </w:r>
      <w:proofErr w:type="spellEnd"/>
    </w:p>
    <w:p w14:paraId="46254E96" w14:textId="77777777" w:rsidR="00C36A74" w:rsidRDefault="00C36A74" w:rsidP="00C36A74">
      <w:pPr>
        <w:pStyle w:val="PL"/>
      </w:pPr>
      <w:r>
        <w:t xml:space="preserve">                    </w:t>
      </w:r>
      <w:proofErr w:type="spellStart"/>
      <w:r>
        <w:t>suspendRequest</w:t>
      </w:r>
      <w:proofErr w:type="spellEnd"/>
      <w:r>
        <w:t>:</w:t>
      </w:r>
    </w:p>
    <w:p w14:paraId="2044AB4F" w14:textId="77777777" w:rsidR="00C36A74" w:rsidRDefault="00C36A74" w:rsidP="00C36A74">
      <w:pPr>
        <w:pStyle w:val="PL"/>
      </w:pPr>
      <w:r>
        <w:t xml:space="preserve">                      type: </w:t>
      </w:r>
      <w:proofErr w:type="spellStart"/>
      <w:r>
        <w:t>boolean</w:t>
      </w:r>
      <w:proofErr w:type="spellEnd"/>
      <w:r>
        <w:t xml:space="preserve">        </w:t>
      </w:r>
    </w:p>
    <w:p w14:paraId="056CAEE0" w14:textId="77777777" w:rsidR="00C36A74" w:rsidRDefault="00C36A74" w:rsidP="00C36A74">
      <w:pPr>
        <w:pStyle w:val="PL"/>
      </w:pPr>
      <w:r>
        <w:t xml:space="preserve">                    </w:t>
      </w:r>
      <w:proofErr w:type="spellStart"/>
      <w:r>
        <w:t>mLEntityToLoadRef</w:t>
      </w:r>
      <w:proofErr w:type="spellEnd"/>
      <w:r>
        <w:t>:</w:t>
      </w:r>
    </w:p>
    <w:p w14:paraId="357D6B31" w14:textId="77777777" w:rsidR="00C36A74" w:rsidRDefault="00C36A74" w:rsidP="00C36A74">
      <w:pPr>
        <w:pStyle w:val="PL"/>
      </w:pPr>
      <w:r>
        <w:t xml:space="preserve">                      $ref: 'TS28623_ComDefs.yaml#/components/schemas/</w:t>
      </w:r>
      <w:proofErr w:type="spellStart"/>
      <w:r>
        <w:t>Dn</w:t>
      </w:r>
      <w:proofErr w:type="spellEnd"/>
      <w:r>
        <w:t>'</w:t>
      </w:r>
    </w:p>
    <w:p w14:paraId="278609E6" w14:textId="77777777" w:rsidR="00C36A74" w:rsidRDefault="00C36A74" w:rsidP="00C36A74">
      <w:pPr>
        <w:pStyle w:val="PL"/>
      </w:pPr>
    </w:p>
    <w:p w14:paraId="5C3680E3" w14:textId="77777777" w:rsidR="00C36A74" w:rsidRDefault="00C36A74" w:rsidP="00C36A74">
      <w:pPr>
        <w:pStyle w:val="PL"/>
      </w:pPr>
      <w:r>
        <w:t xml:space="preserve">    </w:t>
      </w:r>
      <w:proofErr w:type="spellStart"/>
      <w:r>
        <w:t>MLEntityLoadingPolicy</w:t>
      </w:r>
      <w:proofErr w:type="spellEnd"/>
      <w:r>
        <w:t>-Single:</w:t>
      </w:r>
    </w:p>
    <w:p w14:paraId="31FB777B" w14:textId="77777777" w:rsidR="00C36A74" w:rsidRDefault="00C36A74" w:rsidP="00C36A74">
      <w:pPr>
        <w:pStyle w:val="PL"/>
      </w:pPr>
      <w:r>
        <w:t xml:space="preserve">      </w:t>
      </w:r>
      <w:proofErr w:type="spellStart"/>
      <w:r>
        <w:t>allOf</w:t>
      </w:r>
      <w:proofErr w:type="spellEnd"/>
      <w:r>
        <w:t>:</w:t>
      </w:r>
    </w:p>
    <w:p w14:paraId="17237C8F" w14:textId="77777777" w:rsidR="00C36A74" w:rsidRDefault="00C36A74" w:rsidP="00C36A74">
      <w:pPr>
        <w:pStyle w:val="PL"/>
      </w:pPr>
      <w:r>
        <w:t xml:space="preserve">        - $ref: 'TS28623_GenericNrm.yaml#/components/schemas/Top'</w:t>
      </w:r>
    </w:p>
    <w:p w14:paraId="476E2961" w14:textId="77777777" w:rsidR="00C36A74" w:rsidRDefault="00C36A74" w:rsidP="00C36A74">
      <w:pPr>
        <w:pStyle w:val="PL"/>
      </w:pPr>
      <w:r>
        <w:t xml:space="preserve">        - type: object</w:t>
      </w:r>
    </w:p>
    <w:p w14:paraId="68364740" w14:textId="77777777" w:rsidR="00C36A74" w:rsidRDefault="00C36A74" w:rsidP="00C36A74">
      <w:pPr>
        <w:pStyle w:val="PL"/>
      </w:pPr>
      <w:r>
        <w:lastRenderedPageBreak/>
        <w:t xml:space="preserve">          properties:</w:t>
      </w:r>
    </w:p>
    <w:p w14:paraId="05585A5D" w14:textId="77777777" w:rsidR="00C36A74" w:rsidRDefault="00C36A74" w:rsidP="00C36A74">
      <w:pPr>
        <w:pStyle w:val="PL"/>
      </w:pPr>
      <w:r>
        <w:t xml:space="preserve">            attributes:</w:t>
      </w:r>
    </w:p>
    <w:p w14:paraId="298F5BC8" w14:textId="77777777" w:rsidR="00C36A74" w:rsidRDefault="00C36A74" w:rsidP="00C36A74">
      <w:pPr>
        <w:pStyle w:val="PL"/>
      </w:pPr>
      <w:r>
        <w:t xml:space="preserve">              </w:t>
      </w:r>
      <w:proofErr w:type="spellStart"/>
      <w:r>
        <w:t>allOf</w:t>
      </w:r>
      <w:proofErr w:type="spellEnd"/>
      <w:r>
        <w:t>:</w:t>
      </w:r>
    </w:p>
    <w:p w14:paraId="7BC0D1C2" w14:textId="77777777" w:rsidR="00C36A74" w:rsidRDefault="00C36A74" w:rsidP="00C36A74">
      <w:pPr>
        <w:pStyle w:val="PL"/>
      </w:pPr>
      <w:r>
        <w:t xml:space="preserve">                - type: object</w:t>
      </w:r>
    </w:p>
    <w:p w14:paraId="2F3BF1F8" w14:textId="77777777" w:rsidR="00C36A74" w:rsidRDefault="00C36A74" w:rsidP="00C36A74">
      <w:pPr>
        <w:pStyle w:val="PL"/>
      </w:pPr>
      <w:r>
        <w:t xml:space="preserve">                  properties:</w:t>
      </w:r>
    </w:p>
    <w:p w14:paraId="29BE7F8D" w14:textId="77777777" w:rsidR="00C36A74" w:rsidRDefault="00C36A74" w:rsidP="00C36A74">
      <w:pPr>
        <w:pStyle w:val="PL"/>
      </w:pPr>
      <w:r>
        <w:t xml:space="preserve">                    </w:t>
      </w:r>
      <w:proofErr w:type="spellStart"/>
      <w:r>
        <w:t>inferenceType</w:t>
      </w:r>
      <w:proofErr w:type="spellEnd"/>
      <w:r>
        <w:t>:</w:t>
      </w:r>
    </w:p>
    <w:p w14:paraId="0C301081" w14:textId="77777777" w:rsidR="00C36A74" w:rsidRDefault="00C36A74" w:rsidP="00C36A74">
      <w:pPr>
        <w:pStyle w:val="PL"/>
      </w:pPr>
      <w:r>
        <w:t xml:space="preserve">                      type: string</w:t>
      </w:r>
    </w:p>
    <w:p w14:paraId="2AF5D4E5" w14:textId="77777777" w:rsidR="00C36A74" w:rsidRDefault="00C36A74" w:rsidP="00C36A74">
      <w:pPr>
        <w:pStyle w:val="PL"/>
      </w:pPr>
      <w:r>
        <w:t xml:space="preserve">                    </w:t>
      </w:r>
      <w:proofErr w:type="spellStart"/>
      <w:r>
        <w:t>policyForLoading</w:t>
      </w:r>
      <w:proofErr w:type="spellEnd"/>
      <w:r>
        <w:t>:</w:t>
      </w:r>
    </w:p>
    <w:p w14:paraId="33F5193A" w14:textId="77777777" w:rsidR="00C36A74" w:rsidRDefault="00C36A74" w:rsidP="00C36A74">
      <w:pPr>
        <w:pStyle w:val="PL"/>
      </w:pPr>
      <w:r>
        <w:t xml:space="preserve">                      $ref: '#/components/schemas/</w:t>
      </w:r>
      <w:proofErr w:type="spellStart"/>
      <w:r>
        <w:t>AIMLManagementPolicy</w:t>
      </w:r>
      <w:proofErr w:type="spellEnd"/>
      <w:r>
        <w:t>'</w:t>
      </w:r>
    </w:p>
    <w:p w14:paraId="5CD59D36" w14:textId="77777777" w:rsidR="00C36A74" w:rsidRDefault="00C36A74" w:rsidP="00C36A74">
      <w:pPr>
        <w:pStyle w:val="PL"/>
      </w:pPr>
      <w:r>
        <w:t xml:space="preserve">                    </w:t>
      </w:r>
      <w:proofErr w:type="spellStart"/>
      <w:r>
        <w:t>mLEntityRef</w:t>
      </w:r>
      <w:proofErr w:type="spellEnd"/>
      <w:r>
        <w:t>:</w:t>
      </w:r>
    </w:p>
    <w:p w14:paraId="09FD03FA" w14:textId="77777777" w:rsidR="00C36A74" w:rsidRDefault="00C36A74" w:rsidP="00C36A74">
      <w:pPr>
        <w:pStyle w:val="PL"/>
      </w:pPr>
      <w:r>
        <w:t xml:space="preserve">                      $ref: 'TS28623_ComDefs.yaml#/components/schemas/</w:t>
      </w:r>
      <w:proofErr w:type="spellStart"/>
      <w:r>
        <w:t>DnList</w:t>
      </w:r>
      <w:proofErr w:type="spellEnd"/>
      <w:r>
        <w:t>'</w:t>
      </w:r>
    </w:p>
    <w:p w14:paraId="4A8E3BC0" w14:textId="77777777" w:rsidR="00C36A74" w:rsidRDefault="00C36A74" w:rsidP="00C36A74">
      <w:pPr>
        <w:pStyle w:val="PL"/>
      </w:pPr>
    </w:p>
    <w:p w14:paraId="4D971BDA" w14:textId="77777777" w:rsidR="00C36A74" w:rsidRDefault="00C36A74" w:rsidP="00C36A74">
      <w:pPr>
        <w:pStyle w:val="PL"/>
      </w:pPr>
      <w:r>
        <w:t xml:space="preserve">    </w:t>
      </w:r>
      <w:proofErr w:type="spellStart"/>
      <w:r>
        <w:t>MLEntityLoadingProcess</w:t>
      </w:r>
      <w:proofErr w:type="spellEnd"/>
      <w:r>
        <w:t>-Single:</w:t>
      </w:r>
    </w:p>
    <w:p w14:paraId="391451A3" w14:textId="77777777" w:rsidR="00C36A74" w:rsidRDefault="00C36A74" w:rsidP="00C36A74">
      <w:pPr>
        <w:pStyle w:val="PL"/>
      </w:pPr>
      <w:r>
        <w:t xml:space="preserve">      </w:t>
      </w:r>
      <w:proofErr w:type="spellStart"/>
      <w:r>
        <w:t>allOf</w:t>
      </w:r>
      <w:proofErr w:type="spellEnd"/>
      <w:r>
        <w:t>:</w:t>
      </w:r>
    </w:p>
    <w:p w14:paraId="5B8CB314" w14:textId="77777777" w:rsidR="00C36A74" w:rsidRDefault="00C36A74" w:rsidP="00C36A74">
      <w:pPr>
        <w:pStyle w:val="PL"/>
      </w:pPr>
      <w:r>
        <w:t xml:space="preserve">        - $ref: 'TS28623_GenericNrm.yaml#/components/schemas/Top'</w:t>
      </w:r>
    </w:p>
    <w:p w14:paraId="3FBEF070" w14:textId="77777777" w:rsidR="00C36A74" w:rsidRDefault="00C36A74" w:rsidP="00C36A74">
      <w:pPr>
        <w:pStyle w:val="PL"/>
      </w:pPr>
      <w:r>
        <w:t xml:space="preserve">        - type: object</w:t>
      </w:r>
    </w:p>
    <w:p w14:paraId="1B1AE14A" w14:textId="77777777" w:rsidR="00C36A74" w:rsidRDefault="00C36A74" w:rsidP="00C36A74">
      <w:pPr>
        <w:pStyle w:val="PL"/>
      </w:pPr>
      <w:r>
        <w:t xml:space="preserve">          properties:</w:t>
      </w:r>
    </w:p>
    <w:p w14:paraId="71419D3C" w14:textId="77777777" w:rsidR="00C36A74" w:rsidRDefault="00C36A74" w:rsidP="00C36A74">
      <w:pPr>
        <w:pStyle w:val="PL"/>
      </w:pPr>
      <w:r>
        <w:t xml:space="preserve">            attributes:</w:t>
      </w:r>
    </w:p>
    <w:p w14:paraId="7D3A0054" w14:textId="77777777" w:rsidR="00C36A74" w:rsidRDefault="00C36A74" w:rsidP="00C36A74">
      <w:pPr>
        <w:pStyle w:val="PL"/>
      </w:pPr>
      <w:r>
        <w:t xml:space="preserve">              </w:t>
      </w:r>
      <w:proofErr w:type="spellStart"/>
      <w:r>
        <w:t>allOf</w:t>
      </w:r>
      <w:proofErr w:type="spellEnd"/>
      <w:r>
        <w:t>:</w:t>
      </w:r>
    </w:p>
    <w:p w14:paraId="352B8855" w14:textId="77777777" w:rsidR="00C36A74" w:rsidRDefault="00C36A74" w:rsidP="00C36A74">
      <w:pPr>
        <w:pStyle w:val="PL"/>
      </w:pPr>
      <w:r>
        <w:t xml:space="preserve">                - type: object</w:t>
      </w:r>
    </w:p>
    <w:p w14:paraId="6219FB6B" w14:textId="77777777" w:rsidR="00C36A74" w:rsidRDefault="00C36A74" w:rsidP="00C36A74">
      <w:pPr>
        <w:pStyle w:val="PL"/>
      </w:pPr>
      <w:r>
        <w:t xml:space="preserve">                  properties:</w:t>
      </w:r>
    </w:p>
    <w:p w14:paraId="19CF3035" w14:textId="77777777" w:rsidR="00C36A74" w:rsidRDefault="00C36A74" w:rsidP="00C36A74">
      <w:pPr>
        <w:pStyle w:val="PL"/>
      </w:pPr>
      <w:r>
        <w:t xml:space="preserve">                    </w:t>
      </w:r>
      <w:proofErr w:type="spellStart"/>
      <w:r>
        <w:t>progressStatus</w:t>
      </w:r>
      <w:proofErr w:type="spellEnd"/>
      <w:r>
        <w:t>:</w:t>
      </w:r>
    </w:p>
    <w:p w14:paraId="3C793027" w14:textId="77777777" w:rsidR="00C36A74" w:rsidRDefault="00C36A74" w:rsidP="00C36A74">
      <w:pPr>
        <w:pStyle w:val="PL"/>
      </w:pPr>
      <w:r>
        <w:t xml:space="preserve">                      $ref: '#/components/schemas/</w:t>
      </w:r>
      <w:proofErr w:type="spellStart"/>
      <w:r>
        <w:t>ProcessMonitor</w:t>
      </w:r>
      <w:proofErr w:type="spellEnd"/>
      <w:r>
        <w:t>'</w:t>
      </w:r>
    </w:p>
    <w:p w14:paraId="10392C47" w14:textId="77777777" w:rsidR="00C36A74" w:rsidRDefault="00C36A74" w:rsidP="00C36A74">
      <w:pPr>
        <w:pStyle w:val="PL"/>
      </w:pPr>
      <w:r>
        <w:t xml:space="preserve">                    </w:t>
      </w:r>
      <w:proofErr w:type="spellStart"/>
      <w:r>
        <w:t>cancelProcess</w:t>
      </w:r>
      <w:proofErr w:type="spellEnd"/>
      <w:r>
        <w:t>:</w:t>
      </w:r>
    </w:p>
    <w:p w14:paraId="7C6446AD" w14:textId="77777777" w:rsidR="00C36A74" w:rsidRDefault="00C36A74" w:rsidP="00C36A74">
      <w:pPr>
        <w:pStyle w:val="PL"/>
      </w:pPr>
      <w:r>
        <w:t xml:space="preserve">                      type: </w:t>
      </w:r>
      <w:proofErr w:type="spellStart"/>
      <w:r>
        <w:t>boolean</w:t>
      </w:r>
      <w:proofErr w:type="spellEnd"/>
    </w:p>
    <w:p w14:paraId="2DF86577" w14:textId="77777777" w:rsidR="00C36A74" w:rsidRDefault="00C36A74" w:rsidP="00C36A74">
      <w:pPr>
        <w:pStyle w:val="PL"/>
      </w:pPr>
      <w:r>
        <w:t xml:space="preserve">                    </w:t>
      </w:r>
      <w:proofErr w:type="spellStart"/>
      <w:r>
        <w:t>suspendProcess</w:t>
      </w:r>
      <w:proofErr w:type="spellEnd"/>
      <w:r>
        <w:t>:</w:t>
      </w:r>
    </w:p>
    <w:p w14:paraId="2D596192" w14:textId="77777777" w:rsidR="00C36A74" w:rsidRDefault="00C36A74" w:rsidP="00C36A74">
      <w:pPr>
        <w:pStyle w:val="PL"/>
      </w:pPr>
      <w:r>
        <w:t xml:space="preserve">                      type: </w:t>
      </w:r>
      <w:proofErr w:type="spellStart"/>
      <w:r>
        <w:t>boolean</w:t>
      </w:r>
      <w:proofErr w:type="spellEnd"/>
    </w:p>
    <w:p w14:paraId="5900E1A0" w14:textId="77777777" w:rsidR="00C36A74" w:rsidRDefault="00C36A74" w:rsidP="00C36A74">
      <w:pPr>
        <w:pStyle w:val="PL"/>
      </w:pPr>
      <w:r>
        <w:t xml:space="preserve">                    </w:t>
      </w:r>
      <w:proofErr w:type="spellStart"/>
      <w:r>
        <w:t>resumeProcess</w:t>
      </w:r>
      <w:proofErr w:type="spellEnd"/>
      <w:r>
        <w:t>:</w:t>
      </w:r>
    </w:p>
    <w:p w14:paraId="11DC8AD3" w14:textId="77777777" w:rsidR="00C36A74" w:rsidRDefault="00C36A74" w:rsidP="00C36A74">
      <w:pPr>
        <w:pStyle w:val="PL"/>
      </w:pPr>
      <w:r>
        <w:t xml:space="preserve">                      type: </w:t>
      </w:r>
      <w:proofErr w:type="spellStart"/>
      <w:r>
        <w:t>boolean</w:t>
      </w:r>
      <w:proofErr w:type="spellEnd"/>
    </w:p>
    <w:p w14:paraId="54C67002" w14:textId="77777777" w:rsidR="00C36A74" w:rsidRDefault="00C36A74" w:rsidP="00C36A74">
      <w:pPr>
        <w:pStyle w:val="PL"/>
      </w:pPr>
      <w:r>
        <w:t xml:space="preserve">                    </w:t>
      </w:r>
      <w:proofErr w:type="spellStart"/>
      <w:r>
        <w:t>MLEntityLoadingRequestRef</w:t>
      </w:r>
      <w:proofErr w:type="spellEnd"/>
      <w:r>
        <w:t>:</w:t>
      </w:r>
    </w:p>
    <w:p w14:paraId="5BC3CEC6" w14:textId="77777777" w:rsidR="00C36A74" w:rsidRDefault="00C36A74" w:rsidP="00C36A74">
      <w:pPr>
        <w:pStyle w:val="PL"/>
      </w:pPr>
      <w:r>
        <w:t xml:space="preserve">                      $ref: 'TS28623_ComDefs.yaml#/components/schemas/</w:t>
      </w:r>
      <w:proofErr w:type="spellStart"/>
      <w:r>
        <w:t>Dn</w:t>
      </w:r>
      <w:proofErr w:type="spellEnd"/>
      <w:r>
        <w:t>'</w:t>
      </w:r>
    </w:p>
    <w:p w14:paraId="01E057CD" w14:textId="77777777" w:rsidR="00C36A74" w:rsidRDefault="00C36A74" w:rsidP="00C36A74">
      <w:pPr>
        <w:pStyle w:val="PL"/>
      </w:pPr>
      <w:r>
        <w:t xml:space="preserve">                    </w:t>
      </w:r>
      <w:proofErr w:type="spellStart"/>
      <w:r>
        <w:t>MLEntityLoadingPolicyRef</w:t>
      </w:r>
      <w:proofErr w:type="spellEnd"/>
      <w:r>
        <w:t>:</w:t>
      </w:r>
    </w:p>
    <w:p w14:paraId="16950D18" w14:textId="77777777" w:rsidR="00C36A74" w:rsidRDefault="00C36A74" w:rsidP="00C36A74">
      <w:pPr>
        <w:pStyle w:val="PL"/>
      </w:pPr>
      <w:r>
        <w:t xml:space="preserve">                      $ref: 'TS28623_ComDefs.yaml#/components/schemas/</w:t>
      </w:r>
      <w:proofErr w:type="spellStart"/>
      <w:r>
        <w:t>Dn</w:t>
      </w:r>
      <w:proofErr w:type="spellEnd"/>
      <w:r>
        <w:t>'</w:t>
      </w:r>
    </w:p>
    <w:p w14:paraId="6F241F58" w14:textId="77777777" w:rsidR="00C36A74" w:rsidRDefault="00C36A74" w:rsidP="00C36A74">
      <w:pPr>
        <w:pStyle w:val="PL"/>
      </w:pPr>
      <w:r>
        <w:t xml:space="preserve">                    </w:t>
      </w:r>
      <w:proofErr w:type="spellStart"/>
      <w:r>
        <w:t>LoadedMLEntityRef</w:t>
      </w:r>
      <w:proofErr w:type="spellEnd"/>
      <w:r>
        <w:t>:</w:t>
      </w:r>
    </w:p>
    <w:p w14:paraId="57D36AB4" w14:textId="77777777" w:rsidR="00C36A74" w:rsidRDefault="00C36A74" w:rsidP="00C36A74">
      <w:pPr>
        <w:pStyle w:val="PL"/>
      </w:pPr>
      <w:r>
        <w:t xml:space="preserve">                      $ref: 'TS28623_ComDefs.yaml#/components/schemas/</w:t>
      </w:r>
      <w:proofErr w:type="spellStart"/>
      <w:r>
        <w:t>Dn</w:t>
      </w:r>
      <w:proofErr w:type="spellEnd"/>
      <w:r>
        <w:t>'</w:t>
      </w:r>
    </w:p>
    <w:p w14:paraId="64B15F6B" w14:textId="77777777" w:rsidR="00C36A74" w:rsidRDefault="00C36A74" w:rsidP="00C36A74">
      <w:pPr>
        <w:pStyle w:val="PL"/>
      </w:pPr>
    </w:p>
    <w:p w14:paraId="03A67885" w14:textId="77777777" w:rsidR="00C36A74" w:rsidRDefault="00C36A74" w:rsidP="00C36A74">
      <w:pPr>
        <w:pStyle w:val="PL"/>
      </w:pPr>
      <w:r>
        <w:t xml:space="preserve">    </w:t>
      </w:r>
      <w:proofErr w:type="spellStart"/>
      <w:r>
        <w:t>MLEntity</w:t>
      </w:r>
      <w:proofErr w:type="spellEnd"/>
      <w:r>
        <w:t>-Single:</w:t>
      </w:r>
    </w:p>
    <w:p w14:paraId="246A4855" w14:textId="77777777" w:rsidR="00C36A74" w:rsidRDefault="00C36A74" w:rsidP="00C36A74">
      <w:pPr>
        <w:pStyle w:val="PL"/>
      </w:pPr>
      <w:r>
        <w:t xml:space="preserve">      </w:t>
      </w:r>
      <w:proofErr w:type="spellStart"/>
      <w:r>
        <w:t>allOf</w:t>
      </w:r>
      <w:proofErr w:type="spellEnd"/>
      <w:r>
        <w:t>:</w:t>
      </w:r>
    </w:p>
    <w:p w14:paraId="1C659955" w14:textId="77777777" w:rsidR="00C36A74" w:rsidRDefault="00C36A74" w:rsidP="00C36A74">
      <w:pPr>
        <w:pStyle w:val="PL"/>
      </w:pPr>
      <w:r>
        <w:t xml:space="preserve">        - $ref: 'TS28623_GenericNrm.yaml#/components/schemas/Top'</w:t>
      </w:r>
    </w:p>
    <w:p w14:paraId="00B80B0E" w14:textId="77777777" w:rsidR="00C36A74" w:rsidRDefault="00C36A74" w:rsidP="00C36A74">
      <w:pPr>
        <w:pStyle w:val="PL"/>
      </w:pPr>
      <w:r>
        <w:t xml:space="preserve">        - type: object</w:t>
      </w:r>
    </w:p>
    <w:p w14:paraId="2F8CBBE7" w14:textId="77777777" w:rsidR="00C36A74" w:rsidRDefault="00C36A74" w:rsidP="00C36A74">
      <w:pPr>
        <w:pStyle w:val="PL"/>
      </w:pPr>
      <w:r>
        <w:t xml:space="preserve">          properties:</w:t>
      </w:r>
    </w:p>
    <w:p w14:paraId="45116004" w14:textId="77777777" w:rsidR="00C36A74" w:rsidRDefault="00C36A74" w:rsidP="00C36A74">
      <w:pPr>
        <w:pStyle w:val="PL"/>
      </w:pPr>
      <w:r>
        <w:t xml:space="preserve">            attributes:</w:t>
      </w:r>
    </w:p>
    <w:p w14:paraId="469D494A" w14:textId="77777777" w:rsidR="00C36A74" w:rsidRDefault="00C36A74" w:rsidP="00C36A74">
      <w:pPr>
        <w:pStyle w:val="PL"/>
      </w:pPr>
      <w:r>
        <w:t xml:space="preserve">              type: object</w:t>
      </w:r>
    </w:p>
    <w:p w14:paraId="1B117726" w14:textId="77777777" w:rsidR="00C36A74" w:rsidRDefault="00C36A74" w:rsidP="00C36A74">
      <w:pPr>
        <w:pStyle w:val="PL"/>
      </w:pPr>
      <w:r>
        <w:t xml:space="preserve">              properties:</w:t>
      </w:r>
    </w:p>
    <w:p w14:paraId="0814A96D" w14:textId="77777777" w:rsidR="00C36A74" w:rsidRDefault="00C36A74" w:rsidP="00C36A74">
      <w:pPr>
        <w:pStyle w:val="PL"/>
      </w:pPr>
      <w:r>
        <w:t xml:space="preserve">                </w:t>
      </w:r>
      <w:proofErr w:type="spellStart"/>
      <w:r>
        <w:t>mLEntityId</w:t>
      </w:r>
      <w:proofErr w:type="spellEnd"/>
      <w:r>
        <w:t>:</w:t>
      </w:r>
    </w:p>
    <w:p w14:paraId="1BB46C0E" w14:textId="77777777" w:rsidR="00C36A74" w:rsidRDefault="00C36A74" w:rsidP="00C36A74">
      <w:pPr>
        <w:pStyle w:val="PL"/>
      </w:pPr>
      <w:r>
        <w:t xml:space="preserve">                  type: string</w:t>
      </w:r>
    </w:p>
    <w:p w14:paraId="73A20410" w14:textId="77777777" w:rsidR="00C36A74" w:rsidRDefault="00C36A74" w:rsidP="00C36A74">
      <w:pPr>
        <w:pStyle w:val="PL"/>
      </w:pPr>
      <w:r>
        <w:t xml:space="preserve">                </w:t>
      </w:r>
      <w:proofErr w:type="spellStart"/>
      <w:r>
        <w:t>inferenceType</w:t>
      </w:r>
      <w:proofErr w:type="spellEnd"/>
      <w:r>
        <w:t>:</w:t>
      </w:r>
    </w:p>
    <w:p w14:paraId="2982D5BF" w14:textId="77777777" w:rsidR="00C36A74" w:rsidRDefault="00C36A74" w:rsidP="00C36A74">
      <w:pPr>
        <w:pStyle w:val="PL"/>
      </w:pPr>
      <w:r>
        <w:t xml:space="preserve">                  type: string</w:t>
      </w:r>
    </w:p>
    <w:p w14:paraId="1B4EC4A6" w14:textId="77777777" w:rsidR="00C36A74" w:rsidRDefault="00C36A74" w:rsidP="00C36A74">
      <w:pPr>
        <w:pStyle w:val="PL"/>
      </w:pPr>
      <w:r>
        <w:t xml:space="preserve">                </w:t>
      </w:r>
      <w:proofErr w:type="spellStart"/>
      <w:r>
        <w:t>mLEntityVersion</w:t>
      </w:r>
      <w:proofErr w:type="spellEnd"/>
      <w:r>
        <w:t>:</w:t>
      </w:r>
    </w:p>
    <w:p w14:paraId="37DAD9FD" w14:textId="77777777" w:rsidR="00C36A74" w:rsidRDefault="00C36A74" w:rsidP="00C36A74">
      <w:pPr>
        <w:pStyle w:val="PL"/>
      </w:pPr>
      <w:r>
        <w:t xml:space="preserve">                  type: string</w:t>
      </w:r>
    </w:p>
    <w:p w14:paraId="61E995E6" w14:textId="77777777" w:rsidR="00C36A74" w:rsidRDefault="00C36A74" w:rsidP="00C36A74">
      <w:pPr>
        <w:pStyle w:val="PL"/>
      </w:pPr>
      <w:r>
        <w:t xml:space="preserve">                </w:t>
      </w:r>
      <w:proofErr w:type="spellStart"/>
      <w:r>
        <w:t>expectedRunTimeContext</w:t>
      </w:r>
      <w:proofErr w:type="spellEnd"/>
      <w:r>
        <w:t>:</w:t>
      </w:r>
    </w:p>
    <w:p w14:paraId="59289456" w14:textId="77777777" w:rsidR="00C36A74" w:rsidRDefault="00C36A74" w:rsidP="00C36A74">
      <w:pPr>
        <w:pStyle w:val="PL"/>
      </w:pPr>
      <w:r>
        <w:t xml:space="preserve">                  $ref: '#/components/schemas/</w:t>
      </w:r>
      <w:proofErr w:type="spellStart"/>
      <w:r>
        <w:t>MLContext</w:t>
      </w:r>
      <w:proofErr w:type="spellEnd"/>
      <w:r>
        <w:t>'</w:t>
      </w:r>
    </w:p>
    <w:p w14:paraId="04CF83C8" w14:textId="77777777" w:rsidR="00C36A74" w:rsidRDefault="00C36A74" w:rsidP="00C36A74">
      <w:pPr>
        <w:pStyle w:val="PL"/>
      </w:pPr>
      <w:r>
        <w:t xml:space="preserve">                </w:t>
      </w:r>
      <w:proofErr w:type="spellStart"/>
      <w:r>
        <w:t>trainingContext</w:t>
      </w:r>
      <w:proofErr w:type="spellEnd"/>
      <w:r>
        <w:t>:</w:t>
      </w:r>
    </w:p>
    <w:p w14:paraId="27FF4FA6" w14:textId="77777777" w:rsidR="00C36A74" w:rsidRDefault="00C36A74" w:rsidP="00C36A74">
      <w:pPr>
        <w:pStyle w:val="PL"/>
      </w:pPr>
      <w:r>
        <w:t xml:space="preserve">                  $ref: '#/components/schemas/</w:t>
      </w:r>
      <w:proofErr w:type="spellStart"/>
      <w:r>
        <w:t>MLContext</w:t>
      </w:r>
      <w:proofErr w:type="spellEnd"/>
      <w:r>
        <w:t>'</w:t>
      </w:r>
    </w:p>
    <w:p w14:paraId="089F4B6E" w14:textId="77777777" w:rsidR="00C36A74" w:rsidRDefault="00C36A74" w:rsidP="00C36A74">
      <w:pPr>
        <w:pStyle w:val="PL"/>
      </w:pPr>
      <w:r>
        <w:t xml:space="preserve">                </w:t>
      </w:r>
      <w:proofErr w:type="spellStart"/>
      <w:r>
        <w:t>runTimeContext</w:t>
      </w:r>
      <w:proofErr w:type="spellEnd"/>
      <w:r>
        <w:t>:</w:t>
      </w:r>
    </w:p>
    <w:p w14:paraId="621D704F" w14:textId="77777777" w:rsidR="00C36A74" w:rsidRDefault="00C36A74" w:rsidP="00C36A74">
      <w:pPr>
        <w:pStyle w:val="PL"/>
      </w:pPr>
      <w:r>
        <w:t xml:space="preserve">                  $ref: '#/components/schemas/</w:t>
      </w:r>
      <w:proofErr w:type="spellStart"/>
      <w:r>
        <w:t>MLContext</w:t>
      </w:r>
      <w:proofErr w:type="spellEnd"/>
      <w:r>
        <w:t>'</w:t>
      </w:r>
    </w:p>
    <w:p w14:paraId="1E6A6D21" w14:textId="77777777" w:rsidR="00C36A74" w:rsidRDefault="00C36A74" w:rsidP="00C36A74">
      <w:pPr>
        <w:pStyle w:val="PL"/>
      </w:pPr>
      <w:r>
        <w:t xml:space="preserve">                </w:t>
      </w:r>
      <w:proofErr w:type="spellStart"/>
      <w:r>
        <w:t>supportedPerformanceIndicators</w:t>
      </w:r>
      <w:proofErr w:type="spellEnd"/>
      <w:r>
        <w:t>:</w:t>
      </w:r>
    </w:p>
    <w:p w14:paraId="73E94A13" w14:textId="77777777" w:rsidR="00C36A74" w:rsidRDefault="00C36A74" w:rsidP="00C36A74">
      <w:pPr>
        <w:pStyle w:val="PL"/>
      </w:pPr>
      <w:r>
        <w:t xml:space="preserve">                  $ref: '#/components/schemas/</w:t>
      </w:r>
      <w:proofErr w:type="spellStart"/>
      <w:r>
        <w:t>SupportedPerfIndicator</w:t>
      </w:r>
      <w:proofErr w:type="spellEnd"/>
      <w:r>
        <w:t>'</w:t>
      </w:r>
    </w:p>
    <w:p w14:paraId="57CBB8DB" w14:textId="77777777" w:rsidR="00C36A74" w:rsidRDefault="00C36A74" w:rsidP="00C36A74">
      <w:pPr>
        <w:pStyle w:val="PL"/>
      </w:pPr>
      <w:r>
        <w:t xml:space="preserve">                </w:t>
      </w:r>
      <w:proofErr w:type="spellStart"/>
      <w:r>
        <w:t>mLCapabilitiesInfoList</w:t>
      </w:r>
      <w:proofErr w:type="spellEnd"/>
      <w:r>
        <w:t>:</w:t>
      </w:r>
    </w:p>
    <w:p w14:paraId="3D7F9070" w14:textId="77777777" w:rsidR="00C36A74" w:rsidRDefault="00C36A74" w:rsidP="00C36A74">
      <w:pPr>
        <w:pStyle w:val="PL"/>
      </w:pPr>
      <w:r>
        <w:t xml:space="preserve">                  type: array</w:t>
      </w:r>
    </w:p>
    <w:p w14:paraId="61D4DB39" w14:textId="77777777" w:rsidR="00C36A74" w:rsidRDefault="00C36A74" w:rsidP="00C36A74">
      <w:pPr>
        <w:pStyle w:val="PL"/>
      </w:pPr>
      <w:r>
        <w:t xml:space="preserve">                  items:</w:t>
      </w:r>
    </w:p>
    <w:p w14:paraId="3DEAFEF0" w14:textId="77777777" w:rsidR="00C36A74" w:rsidRDefault="00C36A74" w:rsidP="00C36A74">
      <w:pPr>
        <w:pStyle w:val="PL"/>
      </w:pPr>
      <w:r>
        <w:t xml:space="preserve">                    $ref: '#/components/schemas/</w:t>
      </w:r>
      <w:proofErr w:type="spellStart"/>
      <w:r>
        <w:t>MLCapabilityInfo</w:t>
      </w:r>
      <w:proofErr w:type="spellEnd"/>
      <w:r>
        <w:t>'</w:t>
      </w:r>
    </w:p>
    <w:p w14:paraId="7B42FFDF" w14:textId="77777777" w:rsidR="00C36A74" w:rsidRDefault="00C36A74" w:rsidP="00C36A74">
      <w:pPr>
        <w:pStyle w:val="PL"/>
      </w:pPr>
      <w:r>
        <w:t xml:space="preserve">                </w:t>
      </w:r>
      <w:proofErr w:type="spellStart"/>
      <w:r>
        <w:t>retrainingEventsMonitorRef</w:t>
      </w:r>
      <w:proofErr w:type="spellEnd"/>
      <w:r>
        <w:t>:</w:t>
      </w:r>
    </w:p>
    <w:p w14:paraId="545F012D" w14:textId="77777777" w:rsidR="00C36A74" w:rsidRDefault="00C36A74" w:rsidP="00C36A74">
      <w:pPr>
        <w:pStyle w:val="PL"/>
      </w:pPr>
      <w:r>
        <w:t xml:space="preserve">                  $ref: 'TS28623_ComDefs.yaml#/components/schemas/</w:t>
      </w:r>
      <w:proofErr w:type="spellStart"/>
      <w:r>
        <w:t>Dn</w:t>
      </w:r>
      <w:proofErr w:type="spellEnd"/>
      <w:r>
        <w:t>'</w:t>
      </w:r>
    </w:p>
    <w:p w14:paraId="5BBCFC3B" w14:textId="77777777" w:rsidR="00C36A74" w:rsidRDefault="00C36A74" w:rsidP="00C36A74">
      <w:pPr>
        <w:pStyle w:val="PL"/>
      </w:pPr>
      <w:r>
        <w:t xml:space="preserve">                </w:t>
      </w:r>
      <w:proofErr w:type="spellStart"/>
      <w:r>
        <w:t>sourceTrainedMLEntityRef</w:t>
      </w:r>
      <w:proofErr w:type="spellEnd"/>
      <w:r>
        <w:t>:</w:t>
      </w:r>
    </w:p>
    <w:p w14:paraId="7C2537F3" w14:textId="77777777" w:rsidR="00C36A74" w:rsidRDefault="00C36A74" w:rsidP="00C36A74">
      <w:pPr>
        <w:pStyle w:val="PL"/>
      </w:pPr>
      <w:r>
        <w:t xml:space="preserve">                  $ref: 'TS28623_ComDefs.yaml#/components/schemas/</w:t>
      </w:r>
      <w:proofErr w:type="spellStart"/>
      <w:r>
        <w:t>Dn</w:t>
      </w:r>
      <w:proofErr w:type="spellEnd"/>
      <w:r>
        <w:t>'</w:t>
      </w:r>
    </w:p>
    <w:p w14:paraId="3AE06149" w14:textId="77777777" w:rsidR="00C36A74" w:rsidRDefault="00C36A74" w:rsidP="00C36A74">
      <w:pPr>
        <w:pStyle w:val="PL"/>
      </w:pPr>
    </w:p>
    <w:p w14:paraId="4D00F8AC" w14:textId="77777777" w:rsidR="00C36A74" w:rsidRDefault="00C36A74" w:rsidP="00C36A74">
      <w:pPr>
        <w:pStyle w:val="PL"/>
      </w:pPr>
      <w:r>
        <w:t xml:space="preserve">    </w:t>
      </w:r>
      <w:proofErr w:type="spellStart"/>
      <w:r>
        <w:t>MLEntityRepository</w:t>
      </w:r>
      <w:proofErr w:type="spellEnd"/>
      <w:r>
        <w:t>-Single:</w:t>
      </w:r>
    </w:p>
    <w:p w14:paraId="3950BF71" w14:textId="77777777" w:rsidR="00C36A74" w:rsidRDefault="00C36A74" w:rsidP="00C36A74">
      <w:pPr>
        <w:pStyle w:val="PL"/>
      </w:pPr>
      <w:r>
        <w:t xml:space="preserve">      </w:t>
      </w:r>
      <w:proofErr w:type="spellStart"/>
      <w:r>
        <w:t>allOf</w:t>
      </w:r>
      <w:proofErr w:type="spellEnd"/>
      <w:r>
        <w:t>:</w:t>
      </w:r>
    </w:p>
    <w:p w14:paraId="69CD2D89" w14:textId="77777777" w:rsidR="00C36A74" w:rsidRDefault="00C36A74" w:rsidP="00C36A74">
      <w:pPr>
        <w:pStyle w:val="PL"/>
      </w:pPr>
      <w:r>
        <w:t xml:space="preserve">        - $ref: 'TS28623_GenericNrm.yaml#/components/schemas/Top'</w:t>
      </w:r>
    </w:p>
    <w:p w14:paraId="7F58D8A7" w14:textId="77777777" w:rsidR="00C36A74" w:rsidRDefault="00C36A74" w:rsidP="00C36A74">
      <w:pPr>
        <w:pStyle w:val="PL"/>
      </w:pPr>
      <w:r>
        <w:t xml:space="preserve">        - type: object</w:t>
      </w:r>
    </w:p>
    <w:p w14:paraId="0E7C707D" w14:textId="77777777" w:rsidR="00C36A74" w:rsidRDefault="00C36A74" w:rsidP="00C36A74">
      <w:pPr>
        <w:pStyle w:val="PL"/>
      </w:pPr>
      <w:r>
        <w:t xml:space="preserve">          properties:</w:t>
      </w:r>
    </w:p>
    <w:p w14:paraId="56F41B97" w14:textId="77777777" w:rsidR="00C36A74" w:rsidRDefault="00C36A74" w:rsidP="00C36A74">
      <w:pPr>
        <w:pStyle w:val="PL"/>
      </w:pPr>
      <w:r>
        <w:t xml:space="preserve">            attributes:</w:t>
      </w:r>
    </w:p>
    <w:p w14:paraId="6DD341D3" w14:textId="77777777" w:rsidR="00C36A74" w:rsidRDefault="00C36A74" w:rsidP="00C36A74">
      <w:pPr>
        <w:pStyle w:val="PL"/>
      </w:pPr>
      <w:r>
        <w:t xml:space="preserve">              type: object</w:t>
      </w:r>
    </w:p>
    <w:p w14:paraId="5C9130EA" w14:textId="77777777" w:rsidR="00C36A74" w:rsidRDefault="00C36A74" w:rsidP="00C36A74">
      <w:pPr>
        <w:pStyle w:val="PL"/>
      </w:pPr>
      <w:r>
        <w:t xml:space="preserve">              properties:</w:t>
      </w:r>
    </w:p>
    <w:p w14:paraId="490E6530" w14:textId="77777777" w:rsidR="00C36A74" w:rsidRDefault="00C36A74" w:rsidP="00C36A74">
      <w:pPr>
        <w:pStyle w:val="PL"/>
      </w:pPr>
      <w:r>
        <w:t xml:space="preserve">                </w:t>
      </w:r>
      <w:proofErr w:type="spellStart"/>
      <w:r>
        <w:t>mLEntityRef</w:t>
      </w:r>
      <w:proofErr w:type="spellEnd"/>
      <w:r>
        <w:t>:</w:t>
      </w:r>
    </w:p>
    <w:p w14:paraId="484CB6A8" w14:textId="77777777" w:rsidR="00C36A74" w:rsidRDefault="00C36A74" w:rsidP="00C36A74">
      <w:pPr>
        <w:pStyle w:val="PL"/>
      </w:pPr>
      <w:r>
        <w:t xml:space="preserve">                  $ref: 'TS28623_ComDefs.yaml#/components/schemas/</w:t>
      </w:r>
      <w:proofErr w:type="spellStart"/>
      <w:r>
        <w:t>DnList</w:t>
      </w:r>
      <w:proofErr w:type="spellEnd"/>
      <w:r>
        <w:t>'</w:t>
      </w:r>
    </w:p>
    <w:p w14:paraId="42082B2A" w14:textId="77777777" w:rsidR="00C36A74" w:rsidRDefault="00C36A74" w:rsidP="00C36A74">
      <w:pPr>
        <w:pStyle w:val="PL"/>
      </w:pPr>
      <w:r>
        <w:t xml:space="preserve">        - type: object</w:t>
      </w:r>
    </w:p>
    <w:p w14:paraId="4E6CC5D2" w14:textId="77777777" w:rsidR="00C36A74" w:rsidRDefault="00C36A74" w:rsidP="00C36A74">
      <w:pPr>
        <w:pStyle w:val="PL"/>
      </w:pPr>
      <w:r>
        <w:lastRenderedPageBreak/>
        <w:t xml:space="preserve">          properties:</w:t>
      </w:r>
    </w:p>
    <w:p w14:paraId="3DEDE1C8" w14:textId="77777777" w:rsidR="00C36A74" w:rsidRDefault="00C36A74" w:rsidP="00C36A74">
      <w:pPr>
        <w:pStyle w:val="PL"/>
      </w:pPr>
      <w:r>
        <w:t xml:space="preserve">            </w:t>
      </w:r>
      <w:proofErr w:type="spellStart"/>
      <w:r>
        <w:t>MLEntity</w:t>
      </w:r>
      <w:proofErr w:type="spellEnd"/>
      <w:r>
        <w:t>:</w:t>
      </w:r>
    </w:p>
    <w:p w14:paraId="69FB7CFC" w14:textId="77777777" w:rsidR="00C36A74" w:rsidRDefault="00C36A74" w:rsidP="00C36A74">
      <w:pPr>
        <w:pStyle w:val="PL"/>
      </w:pPr>
      <w:r>
        <w:t xml:space="preserve">              $ref: '#/components/schemas/</w:t>
      </w:r>
      <w:proofErr w:type="spellStart"/>
      <w:r>
        <w:t>MLEntity</w:t>
      </w:r>
      <w:proofErr w:type="spellEnd"/>
      <w:r>
        <w:t>-Multiple'</w:t>
      </w:r>
    </w:p>
    <w:p w14:paraId="6FF6CCC0" w14:textId="77777777" w:rsidR="00C36A74" w:rsidRDefault="00C36A74" w:rsidP="00C36A74">
      <w:pPr>
        <w:pStyle w:val="PL"/>
      </w:pPr>
      <w:r>
        <w:t xml:space="preserve">            </w:t>
      </w:r>
      <w:proofErr w:type="spellStart"/>
      <w:r>
        <w:t>MLEntityCoordinationGroup</w:t>
      </w:r>
      <w:proofErr w:type="spellEnd"/>
      <w:r>
        <w:t>:</w:t>
      </w:r>
    </w:p>
    <w:p w14:paraId="6A19CF98" w14:textId="77777777" w:rsidR="00C36A74" w:rsidRDefault="00C36A74" w:rsidP="00C36A74">
      <w:pPr>
        <w:pStyle w:val="PL"/>
      </w:pPr>
      <w:r>
        <w:t xml:space="preserve">              $ref: '#/components/schemas/</w:t>
      </w:r>
      <w:proofErr w:type="spellStart"/>
      <w:r>
        <w:t>MLEntityCoordinationGroup</w:t>
      </w:r>
      <w:proofErr w:type="spellEnd"/>
      <w:r>
        <w:t>-Multiple'</w:t>
      </w:r>
    </w:p>
    <w:p w14:paraId="7B3DDF25" w14:textId="77777777" w:rsidR="00C36A74" w:rsidRDefault="00C36A74" w:rsidP="00C36A74">
      <w:pPr>
        <w:pStyle w:val="PL"/>
      </w:pPr>
      <w:r>
        <w:t xml:space="preserve">    </w:t>
      </w:r>
    </w:p>
    <w:p w14:paraId="0FA681FC" w14:textId="77777777" w:rsidR="00C36A74" w:rsidRDefault="00C36A74" w:rsidP="00C36A74">
      <w:pPr>
        <w:pStyle w:val="PL"/>
      </w:pPr>
      <w:r>
        <w:t xml:space="preserve">    </w:t>
      </w:r>
      <w:proofErr w:type="spellStart"/>
      <w:r>
        <w:t>MLEntityCoordinationGroup</w:t>
      </w:r>
      <w:proofErr w:type="spellEnd"/>
      <w:r>
        <w:t>-Single:</w:t>
      </w:r>
    </w:p>
    <w:p w14:paraId="01D557A0" w14:textId="77777777" w:rsidR="00C36A74" w:rsidRDefault="00C36A74" w:rsidP="00C36A74">
      <w:pPr>
        <w:pStyle w:val="PL"/>
      </w:pPr>
      <w:r>
        <w:t xml:space="preserve">      </w:t>
      </w:r>
      <w:proofErr w:type="spellStart"/>
      <w:r>
        <w:t>allOf</w:t>
      </w:r>
      <w:proofErr w:type="spellEnd"/>
      <w:r>
        <w:t>:</w:t>
      </w:r>
    </w:p>
    <w:p w14:paraId="708F35A4" w14:textId="77777777" w:rsidR="00C36A74" w:rsidRDefault="00C36A74" w:rsidP="00C36A74">
      <w:pPr>
        <w:pStyle w:val="PL"/>
      </w:pPr>
      <w:r>
        <w:t xml:space="preserve">        - $ref: 'TS28623_GenericNrm.yaml#/components/schemas/Top'</w:t>
      </w:r>
    </w:p>
    <w:p w14:paraId="4109CE57" w14:textId="77777777" w:rsidR="00C36A74" w:rsidRDefault="00C36A74" w:rsidP="00C36A74">
      <w:pPr>
        <w:pStyle w:val="PL"/>
      </w:pPr>
      <w:r>
        <w:t xml:space="preserve">        - type: object</w:t>
      </w:r>
    </w:p>
    <w:p w14:paraId="303DB074" w14:textId="77777777" w:rsidR="00C36A74" w:rsidRDefault="00C36A74" w:rsidP="00C36A74">
      <w:pPr>
        <w:pStyle w:val="PL"/>
      </w:pPr>
      <w:r>
        <w:t xml:space="preserve">          properties:</w:t>
      </w:r>
    </w:p>
    <w:p w14:paraId="49A72B9B" w14:textId="77777777" w:rsidR="00C36A74" w:rsidRDefault="00C36A74" w:rsidP="00C36A74">
      <w:pPr>
        <w:pStyle w:val="PL"/>
      </w:pPr>
      <w:r>
        <w:t xml:space="preserve">            attributes:</w:t>
      </w:r>
    </w:p>
    <w:p w14:paraId="2D40AE81" w14:textId="77777777" w:rsidR="00C36A74" w:rsidRDefault="00C36A74" w:rsidP="00C36A74">
      <w:pPr>
        <w:pStyle w:val="PL"/>
      </w:pPr>
      <w:r>
        <w:t xml:space="preserve">              type: object</w:t>
      </w:r>
    </w:p>
    <w:p w14:paraId="2573527F" w14:textId="77777777" w:rsidR="00C36A74" w:rsidRDefault="00C36A74" w:rsidP="00C36A74">
      <w:pPr>
        <w:pStyle w:val="PL"/>
      </w:pPr>
      <w:r>
        <w:t xml:space="preserve">              properties:</w:t>
      </w:r>
    </w:p>
    <w:p w14:paraId="54309E7D" w14:textId="77777777" w:rsidR="00C36A74" w:rsidRDefault="00C36A74" w:rsidP="00C36A74">
      <w:pPr>
        <w:pStyle w:val="PL"/>
      </w:pPr>
      <w:r>
        <w:t xml:space="preserve">                </w:t>
      </w:r>
      <w:proofErr w:type="spellStart"/>
      <w:r>
        <w:t>memberMLEntityRefList</w:t>
      </w:r>
      <w:proofErr w:type="spellEnd"/>
      <w:r>
        <w:t>:</w:t>
      </w:r>
    </w:p>
    <w:p w14:paraId="683CFEC5" w14:textId="77777777" w:rsidR="00C36A74" w:rsidRDefault="00C36A74" w:rsidP="00C36A74">
      <w:pPr>
        <w:pStyle w:val="PL"/>
      </w:pPr>
      <w:r>
        <w:t xml:space="preserve">                  $ref: 'TS28623_ComDefs.yaml#/components/schemas/</w:t>
      </w:r>
      <w:proofErr w:type="spellStart"/>
      <w:r>
        <w:t>DnList</w:t>
      </w:r>
      <w:proofErr w:type="spellEnd"/>
      <w:r>
        <w:t>'</w:t>
      </w:r>
    </w:p>
    <w:p w14:paraId="0706B1D9" w14:textId="77777777" w:rsidR="00C36A74" w:rsidRDefault="00C36A74" w:rsidP="00C36A74">
      <w:pPr>
        <w:pStyle w:val="PL"/>
      </w:pPr>
    </w:p>
    <w:p w14:paraId="26E182FD" w14:textId="77777777" w:rsidR="00C36A74" w:rsidRDefault="00C36A74" w:rsidP="00C36A74">
      <w:pPr>
        <w:pStyle w:val="PL"/>
      </w:pPr>
      <w:r>
        <w:t xml:space="preserve">    ## 7.3a.4.1 IOC</w:t>
      </w:r>
    </w:p>
    <w:p w14:paraId="346ADD62" w14:textId="77777777" w:rsidR="00C36A74" w:rsidRDefault="00C36A74" w:rsidP="00C36A74">
      <w:pPr>
        <w:pStyle w:val="PL"/>
      </w:pPr>
      <w:r>
        <w:t xml:space="preserve">    </w:t>
      </w:r>
      <w:proofErr w:type="spellStart"/>
      <w:r>
        <w:t>MLUpdateFunction</w:t>
      </w:r>
      <w:proofErr w:type="spellEnd"/>
      <w:r>
        <w:t>-Single:</w:t>
      </w:r>
    </w:p>
    <w:p w14:paraId="02BBB84B" w14:textId="77777777" w:rsidR="00C36A74" w:rsidRDefault="00C36A74" w:rsidP="00C36A74">
      <w:pPr>
        <w:pStyle w:val="PL"/>
      </w:pPr>
      <w:r>
        <w:t xml:space="preserve">      </w:t>
      </w:r>
      <w:proofErr w:type="spellStart"/>
      <w:r>
        <w:t>allOf</w:t>
      </w:r>
      <w:proofErr w:type="spellEnd"/>
      <w:r>
        <w:t>:</w:t>
      </w:r>
    </w:p>
    <w:p w14:paraId="7699D7DB" w14:textId="77777777" w:rsidR="00C36A74" w:rsidRDefault="00C36A74" w:rsidP="00C36A74">
      <w:pPr>
        <w:pStyle w:val="PL"/>
      </w:pPr>
      <w:r>
        <w:t xml:space="preserve">        - $ref: 'TS28623_GenericNrm.yaml#/components/schemas/Top'</w:t>
      </w:r>
    </w:p>
    <w:p w14:paraId="06FAD8C3" w14:textId="77777777" w:rsidR="00C36A74" w:rsidRDefault="00C36A74" w:rsidP="00C36A74">
      <w:pPr>
        <w:pStyle w:val="PL"/>
      </w:pPr>
      <w:r>
        <w:t xml:space="preserve">        - type: object</w:t>
      </w:r>
    </w:p>
    <w:p w14:paraId="605A601E" w14:textId="77777777" w:rsidR="00C36A74" w:rsidRDefault="00C36A74" w:rsidP="00C36A74">
      <w:pPr>
        <w:pStyle w:val="PL"/>
      </w:pPr>
      <w:r>
        <w:t xml:space="preserve">          properties:</w:t>
      </w:r>
    </w:p>
    <w:p w14:paraId="06265058" w14:textId="77777777" w:rsidR="00C36A74" w:rsidRDefault="00C36A74" w:rsidP="00C36A74">
      <w:pPr>
        <w:pStyle w:val="PL"/>
      </w:pPr>
      <w:r>
        <w:t xml:space="preserve">             attributes:</w:t>
      </w:r>
    </w:p>
    <w:p w14:paraId="06E4F399" w14:textId="77777777" w:rsidR="00C36A74" w:rsidRDefault="00C36A74" w:rsidP="00C36A74">
      <w:pPr>
        <w:pStyle w:val="PL"/>
      </w:pPr>
      <w:r>
        <w:t xml:space="preserve">               </w:t>
      </w:r>
      <w:proofErr w:type="spellStart"/>
      <w:r>
        <w:t>allOf</w:t>
      </w:r>
      <w:proofErr w:type="spellEnd"/>
      <w:r>
        <w:t>:</w:t>
      </w:r>
    </w:p>
    <w:p w14:paraId="1861EDD4" w14:textId="77777777" w:rsidR="00C36A74" w:rsidRDefault="00C36A74" w:rsidP="00C36A74">
      <w:pPr>
        <w:pStyle w:val="PL"/>
      </w:pPr>
      <w:r>
        <w:t xml:space="preserve">                 - $ref: 'TS28623_GenericNrm.yaml#/components/schemas/ManagedFunction-Attr'</w:t>
      </w:r>
    </w:p>
    <w:p w14:paraId="7FEDAF29" w14:textId="77777777" w:rsidR="00C36A74" w:rsidRDefault="00C36A74" w:rsidP="00C36A74">
      <w:pPr>
        <w:pStyle w:val="PL"/>
      </w:pPr>
      <w:r>
        <w:t xml:space="preserve">                 - type: object</w:t>
      </w:r>
    </w:p>
    <w:p w14:paraId="5C65AD3B" w14:textId="77777777" w:rsidR="00C36A74" w:rsidRDefault="00C36A74" w:rsidP="00C36A74">
      <w:pPr>
        <w:pStyle w:val="PL"/>
      </w:pPr>
      <w:r>
        <w:t xml:space="preserve">                   properties:</w:t>
      </w:r>
    </w:p>
    <w:p w14:paraId="43B39BA8" w14:textId="77777777" w:rsidR="00C36A74" w:rsidRDefault="00C36A74" w:rsidP="00C36A74">
      <w:pPr>
        <w:pStyle w:val="PL"/>
      </w:pPr>
      <w:r>
        <w:t xml:space="preserve">                     </w:t>
      </w:r>
      <w:proofErr w:type="spellStart"/>
      <w:r>
        <w:t>availMLCapabilityReport</w:t>
      </w:r>
      <w:proofErr w:type="spellEnd"/>
      <w:r>
        <w:t>:</w:t>
      </w:r>
    </w:p>
    <w:p w14:paraId="5C675319" w14:textId="77777777" w:rsidR="00C36A74" w:rsidRDefault="00C36A74" w:rsidP="00C36A74">
      <w:pPr>
        <w:pStyle w:val="PL"/>
      </w:pPr>
      <w:r>
        <w:t xml:space="preserve">                       $ref: '#/components/schemas/</w:t>
      </w:r>
      <w:proofErr w:type="spellStart"/>
      <w:r>
        <w:t>AvailMLCapabilityReport</w:t>
      </w:r>
      <w:proofErr w:type="spellEnd"/>
      <w:r>
        <w:t>'</w:t>
      </w:r>
    </w:p>
    <w:p w14:paraId="02EBC279" w14:textId="77777777" w:rsidR="00C36A74" w:rsidRDefault="00C36A74" w:rsidP="00C36A74">
      <w:pPr>
        <w:pStyle w:val="PL"/>
      </w:pPr>
      <w:r>
        <w:t xml:space="preserve">                     </w:t>
      </w:r>
      <w:proofErr w:type="spellStart"/>
      <w:r>
        <w:t>mLEntityRef</w:t>
      </w:r>
      <w:proofErr w:type="spellEnd"/>
      <w:r>
        <w:t>:</w:t>
      </w:r>
    </w:p>
    <w:p w14:paraId="29904E03" w14:textId="77777777" w:rsidR="00C36A74" w:rsidRDefault="00C36A74" w:rsidP="00C36A74">
      <w:pPr>
        <w:pStyle w:val="PL"/>
      </w:pPr>
      <w:r>
        <w:t xml:space="preserve">                       $ref: 'TS28623_ComDefs.yaml#/components/schemas/</w:t>
      </w:r>
      <w:proofErr w:type="spellStart"/>
      <w:r>
        <w:t>DnList</w:t>
      </w:r>
      <w:proofErr w:type="spellEnd"/>
      <w:r>
        <w:t>'</w:t>
      </w:r>
    </w:p>
    <w:p w14:paraId="200D8975" w14:textId="77777777" w:rsidR="00C36A74" w:rsidRDefault="00C36A74" w:rsidP="00C36A74">
      <w:pPr>
        <w:pStyle w:val="PL"/>
      </w:pPr>
      <w:r>
        <w:t xml:space="preserve">        - $ref: 'TS28623_GenericNrm.yaml#/components/schemas/ManagedFunction-ncO'</w:t>
      </w:r>
    </w:p>
    <w:p w14:paraId="425F191B" w14:textId="77777777" w:rsidR="00C36A74" w:rsidRDefault="00C36A74" w:rsidP="00C36A74">
      <w:pPr>
        <w:pStyle w:val="PL"/>
      </w:pPr>
      <w:r>
        <w:t xml:space="preserve">        - type: object</w:t>
      </w:r>
    </w:p>
    <w:p w14:paraId="55530536" w14:textId="77777777" w:rsidR="00C36A74" w:rsidRDefault="00C36A74" w:rsidP="00C36A74">
      <w:pPr>
        <w:pStyle w:val="PL"/>
      </w:pPr>
      <w:r>
        <w:t xml:space="preserve">          properties:</w:t>
      </w:r>
    </w:p>
    <w:p w14:paraId="6CFBD1BD" w14:textId="77777777" w:rsidR="00C36A74" w:rsidRDefault="00C36A74" w:rsidP="00C36A74">
      <w:pPr>
        <w:pStyle w:val="PL"/>
      </w:pPr>
      <w:r>
        <w:t xml:space="preserve">            </w:t>
      </w:r>
      <w:proofErr w:type="spellStart"/>
      <w:r>
        <w:t>MLUpdateRequest</w:t>
      </w:r>
      <w:proofErr w:type="spellEnd"/>
      <w:r>
        <w:t>:</w:t>
      </w:r>
    </w:p>
    <w:p w14:paraId="13AA39CC" w14:textId="77777777" w:rsidR="00C36A74" w:rsidRDefault="00C36A74" w:rsidP="00C36A74">
      <w:pPr>
        <w:pStyle w:val="PL"/>
      </w:pPr>
      <w:r>
        <w:t xml:space="preserve">              $ref: '#/components/schemas/</w:t>
      </w:r>
      <w:proofErr w:type="spellStart"/>
      <w:r>
        <w:t>MLUpdateRequest</w:t>
      </w:r>
      <w:proofErr w:type="spellEnd"/>
      <w:r>
        <w:t>-Multiple'</w:t>
      </w:r>
    </w:p>
    <w:p w14:paraId="0477FD96" w14:textId="77777777" w:rsidR="00C36A74" w:rsidRDefault="00C36A74" w:rsidP="00C36A74">
      <w:pPr>
        <w:pStyle w:val="PL"/>
      </w:pPr>
      <w:r>
        <w:t xml:space="preserve">            </w:t>
      </w:r>
      <w:proofErr w:type="spellStart"/>
      <w:r>
        <w:t>MLUpdateProcess</w:t>
      </w:r>
      <w:proofErr w:type="spellEnd"/>
      <w:r>
        <w:t>:</w:t>
      </w:r>
    </w:p>
    <w:p w14:paraId="0A4818FF" w14:textId="77777777" w:rsidR="00C36A74" w:rsidRDefault="00C36A74" w:rsidP="00C36A74">
      <w:pPr>
        <w:pStyle w:val="PL"/>
      </w:pPr>
      <w:r>
        <w:t xml:space="preserve">              $ref: '#/components/schemas/</w:t>
      </w:r>
      <w:proofErr w:type="spellStart"/>
      <w:r>
        <w:t>MLUpdateProcess</w:t>
      </w:r>
      <w:proofErr w:type="spellEnd"/>
      <w:r>
        <w:t>-Multiple'</w:t>
      </w:r>
    </w:p>
    <w:p w14:paraId="0AF39647" w14:textId="77777777" w:rsidR="00C36A74" w:rsidRDefault="00C36A74" w:rsidP="00C36A74">
      <w:pPr>
        <w:pStyle w:val="PL"/>
      </w:pPr>
      <w:r>
        <w:t xml:space="preserve">            </w:t>
      </w:r>
      <w:proofErr w:type="spellStart"/>
      <w:r>
        <w:t>MLUpdateReport</w:t>
      </w:r>
      <w:proofErr w:type="spellEnd"/>
      <w:r>
        <w:t>:</w:t>
      </w:r>
    </w:p>
    <w:p w14:paraId="3DD8D8A4" w14:textId="77777777" w:rsidR="00C36A74" w:rsidRDefault="00C36A74" w:rsidP="00C36A74">
      <w:pPr>
        <w:pStyle w:val="PL"/>
      </w:pPr>
      <w:r>
        <w:t xml:space="preserve">              $ref: '#/components/schemas/</w:t>
      </w:r>
      <w:proofErr w:type="spellStart"/>
      <w:r>
        <w:t>MLUpdateReport</w:t>
      </w:r>
      <w:proofErr w:type="spellEnd"/>
      <w:r>
        <w:t>-Multiple'</w:t>
      </w:r>
    </w:p>
    <w:p w14:paraId="42FBE3EB" w14:textId="77777777" w:rsidR="00C36A74" w:rsidRDefault="00C36A74" w:rsidP="00C36A74">
      <w:pPr>
        <w:pStyle w:val="PL"/>
      </w:pPr>
    </w:p>
    <w:p w14:paraId="54638E21" w14:textId="77777777" w:rsidR="00C36A74" w:rsidRDefault="00C36A74" w:rsidP="00C36A74">
      <w:pPr>
        <w:pStyle w:val="PL"/>
      </w:pPr>
      <w:r>
        <w:t xml:space="preserve">    </w:t>
      </w:r>
      <w:proofErr w:type="spellStart"/>
      <w:r>
        <w:t>MLUpdateRequest</w:t>
      </w:r>
      <w:proofErr w:type="spellEnd"/>
      <w:r>
        <w:t>-Single:</w:t>
      </w:r>
    </w:p>
    <w:p w14:paraId="0A506713" w14:textId="77777777" w:rsidR="00C36A74" w:rsidRDefault="00C36A74" w:rsidP="00C36A74">
      <w:pPr>
        <w:pStyle w:val="PL"/>
      </w:pPr>
      <w:r>
        <w:t xml:space="preserve">      </w:t>
      </w:r>
      <w:proofErr w:type="spellStart"/>
      <w:r>
        <w:t>allOf</w:t>
      </w:r>
      <w:proofErr w:type="spellEnd"/>
      <w:r>
        <w:t>:</w:t>
      </w:r>
    </w:p>
    <w:p w14:paraId="498F0AA2" w14:textId="77777777" w:rsidR="00C36A74" w:rsidRDefault="00C36A74" w:rsidP="00C36A74">
      <w:pPr>
        <w:pStyle w:val="PL"/>
      </w:pPr>
      <w:r>
        <w:t xml:space="preserve">        - $ref: 'TS28623_GenericNrm.yaml#/components/schemas/Top'</w:t>
      </w:r>
    </w:p>
    <w:p w14:paraId="0F97D4AD" w14:textId="77777777" w:rsidR="00C36A74" w:rsidRDefault="00C36A74" w:rsidP="00C36A74">
      <w:pPr>
        <w:pStyle w:val="PL"/>
      </w:pPr>
      <w:r>
        <w:t xml:space="preserve">        - type: object</w:t>
      </w:r>
    </w:p>
    <w:p w14:paraId="4EC6B2EF" w14:textId="77777777" w:rsidR="00C36A74" w:rsidRDefault="00C36A74" w:rsidP="00C36A74">
      <w:pPr>
        <w:pStyle w:val="PL"/>
      </w:pPr>
      <w:r>
        <w:t xml:space="preserve">          properties:</w:t>
      </w:r>
    </w:p>
    <w:p w14:paraId="37CB5C9B" w14:textId="77777777" w:rsidR="00C36A74" w:rsidRDefault="00C36A74" w:rsidP="00C36A74">
      <w:pPr>
        <w:pStyle w:val="PL"/>
      </w:pPr>
      <w:r>
        <w:t xml:space="preserve">            attributes:</w:t>
      </w:r>
    </w:p>
    <w:p w14:paraId="0FAC81B9" w14:textId="77777777" w:rsidR="00C36A74" w:rsidRDefault="00C36A74" w:rsidP="00C36A74">
      <w:pPr>
        <w:pStyle w:val="PL"/>
      </w:pPr>
      <w:r>
        <w:t xml:space="preserve">              type: object</w:t>
      </w:r>
    </w:p>
    <w:p w14:paraId="67F960C2" w14:textId="77777777" w:rsidR="00C36A74" w:rsidRDefault="00C36A74" w:rsidP="00C36A74">
      <w:pPr>
        <w:pStyle w:val="PL"/>
      </w:pPr>
      <w:r>
        <w:t xml:space="preserve">              properties:</w:t>
      </w:r>
    </w:p>
    <w:p w14:paraId="6501E869" w14:textId="77777777" w:rsidR="00C36A74" w:rsidRDefault="00C36A74" w:rsidP="00C36A74">
      <w:pPr>
        <w:pStyle w:val="PL"/>
      </w:pPr>
      <w:r>
        <w:t xml:space="preserve">                </w:t>
      </w:r>
      <w:proofErr w:type="spellStart"/>
      <w:r>
        <w:t>performanceGainThreshold</w:t>
      </w:r>
      <w:proofErr w:type="spellEnd"/>
      <w:r>
        <w:t>:</w:t>
      </w:r>
    </w:p>
    <w:p w14:paraId="153E009A" w14:textId="77777777" w:rsidR="00C36A74" w:rsidRDefault="00C36A74" w:rsidP="00C36A74">
      <w:pPr>
        <w:pStyle w:val="PL"/>
      </w:pPr>
      <w:r>
        <w:t xml:space="preserve">                  type: array</w:t>
      </w:r>
    </w:p>
    <w:p w14:paraId="06A9E279" w14:textId="77777777" w:rsidR="00C36A74" w:rsidRDefault="00C36A74" w:rsidP="00C36A74">
      <w:pPr>
        <w:pStyle w:val="PL"/>
      </w:pPr>
      <w:r>
        <w:t xml:space="preserve">                  items:</w:t>
      </w:r>
    </w:p>
    <w:p w14:paraId="3E61FD38" w14:textId="77777777" w:rsidR="00C36A74" w:rsidRDefault="00C36A74" w:rsidP="00C36A74">
      <w:pPr>
        <w:pStyle w:val="PL"/>
      </w:pPr>
      <w:r>
        <w:t xml:space="preserve">                    $ref: '#/components/schemas/</w:t>
      </w:r>
      <w:proofErr w:type="spellStart"/>
      <w:r>
        <w:t>ModelPerformance</w:t>
      </w:r>
      <w:proofErr w:type="spellEnd"/>
      <w:r>
        <w:t>'</w:t>
      </w:r>
    </w:p>
    <w:p w14:paraId="503C2F33" w14:textId="77777777" w:rsidR="00C36A74" w:rsidRDefault="00C36A74" w:rsidP="00C36A74">
      <w:pPr>
        <w:pStyle w:val="PL"/>
      </w:pPr>
      <w:r>
        <w:t xml:space="preserve">                </w:t>
      </w:r>
      <w:proofErr w:type="spellStart"/>
      <w:r>
        <w:t>newCapabilityVersionId</w:t>
      </w:r>
      <w:proofErr w:type="spellEnd"/>
      <w:r>
        <w:t>:</w:t>
      </w:r>
    </w:p>
    <w:p w14:paraId="2FEB99E9" w14:textId="77777777" w:rsidR="00C36A74" w:rsidRDefault="00C36A74" w:rsidP="00C36A74">
      <w:pPr>
        <w:pStyle w:val="PL"/>
      </w:pPr>
      <w:r>
        <w:t xml:space="preserve">                  type: array</w:t>
      </w:r>
    </w:p>
    <w:p w14:paraId="7C7C4613" w14:textId="77777777" w:rsidR="00C36A74" w:rsidRDefault="00C36A74" w:rsidP="00C36A74">
      <w:pPr>
        <w:pStyle w:val="PL"/>
      </w:pPr>
      <w:r>
        <w:t xml:space="preserve">                  items:</w:t>
      </w:r>
    </w:p>
    <w:p w14:paraId="46993D37" w14:textId="77777777" w:rsidR="00C36A74" w:rsidRDefault="00C36A74" w:rsidP="00C36A74">
      <w:pPr>
        <w:pStyle w:val="PL"/>
      </w:pPr>
      <w:r>
        <w:t xml:space="preserve">                    type: string</w:t>
      </w:r>
    </w:p>
    <w:p w14:paraId="7FCE399F" w14:textId="77777777" w:rsidR="00C36A74" w:rsidRDefault="00C36A74" w:rsidP="00C36A74">
      <w:pPr>
        <w:pStyle w:val="PL"/>
      </w:pPr>
      <w:r>
        <w:t xml:space="preserve">                </w:t>
      </w:r>
      <w:proofErr w:type="spellStart"/>
      <w:r>
        <w:t>updateTimeDeadline</w:t>
      </w:r>
      <w:proofErr w:type="spellEnd"/>
      <w:r>
        <w:t>:</w:t>
      </w:r>
    </w:p>
    <w:p w14:paraId="25859661" w14:textId="77777777" w:rsidR="00C36A74" w:rsidRDefault="00C36A74" w:rsidP="00C36A74">
      <w:pPr>
        <w:pStyle w:val="PL"/>
      </w:pPr>
      <w:r>
        <w:t xml:space="preserve">                  $ref: 'TS28623_ComDefs.yaml#/components/schemas/</w:t>
      </w:r>
      <w:proofErr w:type="spellStart"/>
      <w:r>
        <w:t>TimeWindow</w:t>
      </w:r>
      <w:proofErr w:type="spellEnd"/>
      <w:r>
        <w:t>'</w:t>
      </w:r>
    </w:p>
    <w:p w14:paraId="10E6C668" w14:textId="77777777" w:rsidR="00C36A74" w:rsidRDefault="00C36A74" w:rsidP="00C36A74">
      <w:pPr>
        <w:pStyle w:val="PL"/>
      </w:pPr>
      <w:r>
        <w:t xml:space="preserve">                </w:t>
      </w:r>
      <w:proofErr w:type="spellStart"/>
      <w:r>
        <w:t>requestStatus</w:t>
      </w:r>
      <w:proofErr w:type="spellEnd"/>
      <w:r>
        <w:t>:</w:t>
      </w:r>
    </w:p>
    <w:p w14:paraId="00563BFB" w14:textId="77777777" w:rsidR="00C36A74" w:rsidRDefault="00C36A74" w:rsidP="00C36A74">
      <w:pPr>
        <w:pStyle w:val="PL"/>
      </w:pPr>
      <w:r>
        <w:t xml:space="preserve">                  $ref: '#/components/schemas/</w:t>
      </w:r>
      <w:proofErr w:type="spellStart"/>
      <w:r>
        <w:t>RequestStatus</w:t>
      </w:r>
      <w:proofErr w:type="spellEnd"/>
      <w:r>
        <w:t>'</w:t>
      </w:r>
    </w:p>
    <w:p w14:paraId="0747C881" w14:textId="77777777" w:rsidR="00C36A74" w:rsidRDefault="00C36A74" w:rsidP="00C36A74">
      <w:pPr>
        <w:pStyle w:val="PL"/>
      </w:pPr>
      <w:r>
        <w:t xml:space="preserve">                </w:t>
      </w:r>
      <w:proofErr w:type="spellStart"/>
      <w:r>
        <w:t>mLUpdateReportingPeriod</w:t>
      </w:r>
      <w:proofErr w:type="spellEnd"/>
      <w:r>
        <w:t>:</w:t>
      </w:r>
    </w:p>
    <w:p w14:paraId="67E3B8CE" w14:textId="77777777" w:rsidR="00C36A74" w:rsidRDefault="00C36A74" w:rsidP="00C36A74">
      <w:pPr>
        <w:pStyle w:val="PL"/>
      </w:pPr>
      <w:r>
        <w:t xml:space="preserve">                  $ref: 'TS28623_ComDefs.yaml#/components/schemas/</w:t>
      </w:r>
      <w:proofErr w:type="spellStart"/>
      <w:r>
        <w:t>TimeWindow</w:t>
      </w:r>
      <w:proofErr w:type="spellEnd"/>
      <w:r>
        <w:t>'</w:t>
      </w:r>
    </w:p>
    <w:p w14:paraId="2635AB0B" w14:textId="77777777" w:rsidR="00C36A74" w:rsidRDefault="00C36A74" w:rsidP="00C36A74">
      <w:pPr>
        <w:pStyle w:val="PL"/>
      </w:pPr>
      <w:r>
        <w:t xml:space="preserve">                </w:t>
      </w:r>
      <w:proofErr w:type="spellStart"/>
      <w:r>
        <w:t>cancelRequest</w:t>
      </w:r>
      <w:proofErr w:type="spellEnd"/>
      <w:r>
        <w:t>:</w:t>
      </w:r>
    </w:p>
    <w:p w14:paraId="73EF84FB" w14:textId="77777777" w:rsidR="00C36A74" w:rsidRDefault="00C36A74" w:rsidP="00C36A74">
      <w:pPr>
        <w:pStyle w:val="PL"/>
      </w:pPr>
      <w:r>
        <w:t xml:space="preserve">                  type: </w:t>
      </w:r>
      <w:proofErr w:type="spellStart"/>
      <w:r>
        <w:t>boolean</w:t>
      </w:r>
      <w:proofErr w:type="spellEnd"/>
    </w:p>
    <w:p w14:paraId="46CD9608" w14:textId="77777777" w:rsidR="00C36A74" w:rsidRDefault="00C36A74" w:rsidP="00C36A74">
      <w:pPr>
        <w:pStyle w:val="PL"/>
      </w:pPr>
      <w:r>
        <w:t xml:space="preserve">                </w:t>
      </w:r>
      <w:proofErr w:type="spellStart"/>
      <w:r>
        <w:t>suspendRequest</w:t>
      </w:r>
      <w:proofErr w:type="spellEnd"/>
      <w:r>
        <w:t>:</w:t>
      </w:r>
    </w:p>
    <w:p w14:paraId="58018CB1" w14:textId="77777777" w:rsidR="00C36A74" w:rsidRDefault="00C36A74" w:rsidP="00C36A74">
      <w:pPr>
        <w:pStyle w:val="PL"/>
      </w:pPr>
      <w:r>
        <w:t xml:space="preserve">                  type: </w:t>
      </w:r>
      <w:proofErr w:type="spellStart"/>
      <w:r>
        <w:t>boolean</w:t>
      </w:r>
      <w:proofErr w:type="spellEnd"/>
      <w:r>
        <w:t xml:space="preserve"> </w:t>
      </w:r>
    </w:p>
    <w:p w14:paraId="4E7F4FB2" w14:textId="77777777" w:rsidR="00C36A74" w:rsidRDefault="00C36A74" w:rsidP="00C36A74">
      <w:pPr>
        <w:pStyle w:val="PL"/>
      </w:pPr>
      <w:r>
        <w:t xml:space="preserve">                </w:t>
      </w:r>
      <w:proofErr w:type="spellStart"/>
      <w:r>
        <w:t>mLUpdateProcessRef</w:t>
      </w:r>
      <w:proofErr w:type="spellEnd"/>
      <w:r>
        <w:t>:</w:t>
      </w:r>
    </w:p>
    <w:p w14:paraId="05214100" w14:textId="77777777" w:rsidR="00C36A74" w:rsidRDefault="00C36A74" w:rsidP="00C36A74">
      <w:pPr>
        <w:pStyle w:val="PL"/>
      </w:pPr>
      <w:r>
        <w:t xml:space="preserve">                  $ref: 'TS28623_ComDefs.yaml#/components/schemas/</w:t>
      </w:r>
      <w:proofErr w:type="spellStart"/>
      <w:r>
        <w:t>Dn</w:t>
      </w:r>
      <w:proofErr w:type="spellEnd"/>
      <w:r>
        <w:t>'</w:t>
      </w:r>
    </w:p>
    <w:p w14:paraId="67C74E9A" w14:textId="77777777" w:rsidR="00C36A74" w:rsidRDefault="00C36A74" w:rsidP="00C36A74">
      <w:pPr>
        <w:pStyle w:val="PL"/>
      </w:pPr>
      <w:r>
        <w:t xml:space="preserve">                </w:t>
      </w:r>
      <w:proofErr w:type="spellStart"/>
      <w:r>
        <w:t>mLEntityRef</w:t>
      </w:r>
      <w:proofErr w:type="spellEnd"/>
      <w:r>
        <w:t>:</w:t>
      </w:r>
    </w:p>
    <w:p w14:paraId="641F4D39" w14:textId="77777777" w:rsidR="00C36A74" w:rsidRDefault="00C36A74" w:rsidP="00C36A74">
      <w:pPr>
        <w:pStyle w:val="PL"/>
      </w:pPr>
      <w:r>
        <w:t xml:space="preserve">                  $ref: 'TS28623_ComDefs.yaml#/components/schemas/</w:t>
      </w:r>
      <w:proofErr w:type="spellStart"/>
      <w:r>
        <w:t>DnList</w:t>
      </w:r>
      <w:proofErr w:type="spellEnd"/>
      <w:r>
        <w:t>'</w:t>
      </w:r>
    </w:p>
    <w:p w14:paraId="1FE27766" w14:textId="77777777" w:rsidR="00C36A74" w:rsidRDefault="00C36A74" w:rsidP="00C36A74">
      <w:pPr>
        <w:pStyle w:val="PL"/>
      </w:pPr>
    </w:p>
    <w:p w14:paraId="4E0B48EA" w14:textId="77777777" w:rsidR="00C36A74" w:rsidRDefault="00C36A74" w:rsidP="00C36A74">
      <w:pPr>
        <w:pStyle w:val="PL"/>
      </w:pPr>
      <w:r>
        <w:t xml:space="preserve">    </w:t>
      </w:r>
      <w:proofErr w:type="spellStart"/>
      <w:r>
        <w:t>MLUpdateProcess</w:t>
      </w:r>
      <w:proofErr w:type="spellEnd"/>
      <w:r>
        <w:t>-Single:</w:t>
      </w:r>
    </w:p>
    <w:p w14:paraId="21F91014" w14:textId="77777777" w:rsidR="00C36A74" w:rsidRDefault="00C36A74" w:rsidP="00C36A74">
      <w:pPr>
        <w:pStyle w:val="PL"/>
      </w:pPr>
      <w:r>
        <w:t xml:space="preserve">      </w:t>
      </w:r>
      <w:proofErr w:type="spellStart"/>
      <w:r>
        <w:t>allOf</w:t>
      </w:r>
      <w:proofErr w:type="spellEnd"/>
      <w:r>
        <w:t>:</w:t>
      </w:r>
    </w:p>
    <w:p w14:paraId="6AEA8549" w14:textId="77777777" w:rsidR="00C36A74" w:rsidRDefault="00C36A74" w:rsidP="00C36A74">
      <w:pPr>
        <w:pStyle w:val="PL"/>
      </w:pPr>
      <w:r>
        <w:t xml:space="preserve">        - $ref: 'TS28623_GenericNrm.yaml#/components/schemas/Top'</w:t>
      </w:r>
    </w:p>
    <w:p w14:paraId="4208404C" w14:textId="77777777" w:rsidR="00C36A74" w:rsidRDefault="00C36A74" w:rsidP="00C36A74">
      <w:pPr>
        <w:pStyle w:val="PL"/>
      </w:pPr>
      <w:r>
        <w:t xml:space="preserve">        - type: object</w:t>
      </w:r>
    </w:p>
    <w:p w14:paraId="51978A56" w14:textId="77777777" w:rsidR="00C36A74" w:rsidRDefault="00C36A74" w:rsidP="00C36A74">
      <w:pPr>
        <w:pStyle w:val="PL"/>
      </w:pPr>
      <w:r>
        <w:t xml:space="preserve">          properties:</w:t>
      </w:r>
    </w:p>
    <w:p w14:paraId="3DA2E035" w14:textId="77777777" w:rsidR="00C36A74" w:rsidRDefault="00C36A74" w:rsidP="00C36A74">
      <w:pPr>
        <w:pStyle w:val="PL"/>
      </w:pPr>
      <w:r>
        <w:lastRenderedPageBreak/>
        <w:t xml:space="preserve">            attributes:</w:t>
      </w:r>
    </w:p>
    <w:p w14:paraId="2C80185D" w14:textId="77777777" w:rsidR="00C36A74" w:rsidRDefault="00C36A74" w:rsidP="00C36A74">
      <w:pPr>
        <w:pStyle w:val="PL"/>
      </w:pPr>
      <w:r>
        <w:t xml:space="preserve">              type: object</w:t>
      </w:r>
    </w:p>
    <w:p w14:paraId="493369B9" w14:textId="77777777" w:rsidR="00C36A74" w:rsidRDefault="00C36A74" w:rsidP="00C36A74">
      <w:pPr>
        <w:pStyle w:val="PL"/>
      </w:pPr>
      <w:r>
        <w:t xml:space="preserve">              properties:</w:t>
      </w:r>
    </w:p>
    <w:p w14:paraId="546BB20D" w14:textId="77777777" w:rsidR="00C36A74" w:rsidRDefault="00C36A74" w:rsidP="00C36A74">
      <w:pPr>
        <w:pStyle w:val="PL"/>
      </w:pPr>
      <w:r>
        <w:t xml:space="preserve">                </w:t>
      </w:r>
      <w:proofErr w:type="spellStart"/>
      <w:r>
        <w:t>progressStatus</w:t>
      </w:r>
      <w:proofErr w:type="spellEnd"/>
      <w:r>
        <w:t>:</w:t>
      </w:r>
    </w:p>
    <w:p w14:paraId="429A8061" w14:textId="77777777" w:rsidR="00C36A74" w:rsidRDefault="00C36A74" w:rsidP="00C36A74">
      <w:pPr>
        <w:pStyle w:val="PL"/>
      </w:pPr>
      <w:r>
        <w:t xml:space="preserve">                  $ref: '#/components/schemas/</w:t>
      </w:r>
      <w:proofErr w:type="spellStart"/>
      <w:r>
        <w:t>ProcessMonitor</w:t>
      </w:r>
      <w:proofErr w:type="spellEnd"/>
      <w:r>
        <w:t>'</w:t>
      </w:r>
    </w:p>
    <w:p w14:paraId="3C3BD30B" w14:textId="77777777" w:rsidR="00C36A74" w:rsidRDefault="00C36A74" w:rsidP="00C36A74">
      <w:pPr>
        <w:pStyle w:val="PL"/>
      </w:pPr>
      <w:r>
        <w:t xml:space="preserve">                </w:t>
      </w:r>
      <w:proofErr w:type="spellStart"/>
      <w:r>
        <w:t>mLEntityRef</w:t>
      </w:r>
      <w:proofErr w:type="spellEnd"/>
      <w:r>
        <w:t>:</w:t>
      </w:r>
    </w:p>
    <w:p w14:paraId="5E1C239D" w14:textId="77777777" w:rsidR="00C36A74" w:rsidRDefault="00C36A74" w:rsidP="00C36A74">
      <w:pPr>
        <w:pStyle w:val="PL"/>
      </w:pPr>
      <w:r>
        <w:t xml:space="preserve">                  $ref: 'TS28623_ComDefs.yaml#/components/schemas/</w:t>
      </w:r>
      <w:proofErr w:type="spellStart"/>
      <w:r>
        <w:t>DnList</w:t>
      </w:r>
      <w:proofErr w:type="spellEnd"/>
      <w:r>
        <w:t>'</w:t>
      </w:r>
    </w:p>
    <w:p w14:paraId="788F16F9" w14:textId="77777777" w:rsidR="00C36A74" w:rsidRDefault="00C36A74" w:rsidP="00C36A74">
      <w:pPr>
        <w:pStyle w:val="PL"/>
      </w:pPr>
      <w:r>
        <w:t xml:space="preserve">                </w:t>
      </w:r>
      <w:proofErr w:type="spellStart"/>
      <w:r>
        <w:t>mLUpdateRequestRef</w:t>
      </w:r>
      <w:proofErr w:type="spellEnd"/>
      <w:r>
        <w:t>:</w:t>
      </w:r>
    </w:p>
    <w:p w14:paraId="24713F9A" w14:textId="77777777" w:rsidR="00C36A74" w:rsidRDefault="00C36A74" w:rsidP="00C36A74">
      <w:pPr>
        <w:pStyle w:val="PL"/>
      </w:pPr>
      <w:r>
        <w:t xml:space="preserve">                  $ref: 'TS28623_ComDefs.yaml#/components/schemas/</w:t>
      </w:r>
      <w:proofErr w:type="spellStart"/>
      <w:r>
        <w:t>DnList</w:t>
      </w:r>
      <w:proofErr w:type="spellEnd"/>
      <w:r>
        <w:t>'</w:t>
      </w:r>
    </w:p>
    <w:p w14:paraId="27A1B536" w14:textId="77777777" w:rsidR="00C36A74" w:rsidRDefault="00C36A74" w:rsidP="00C36A74">
      <w:pPr>
        <w:pStyle w:val="PL"/>
      </w:pPr>
      <w:r>
        <w:t xml:space="preserve">                </w:t>
      </w:r>
      <w:proofErr w:type="spellStart"/>
      <w:r>
        <w:t>mLUpdateReportRef</w:t>
      </w:r>
      <w:proofErr w:type="spellEnd"/>
      <w:r>
        <w:t>:</w:t>
      </w:r>
    </w:p>
    <w:p w14:paraId="01B1B04A" w14:textId="77777777" w:rsidR="00C36A74" w:rsidRDefault="00C36A74" w:rsidP="00C36A74">
      <w:pPr>
        <w:pStyle w:val="PL"/>
      </w:pPr>
      <w:r>
        <w:t xml:space="preserve">                  $ref: 'TS28623_ComDefs.yaml#/components/schemas/</w:t>
      </w:r>
      <w:proofErr w:type="spellStart"/>
      <w:r>
        <w:t>Dn</w:t>
      </w:r>
      <w:proofErr w:type="spellEnd"/>
      <w:r>
        <w:t>'</w:t>
      </w:r>
    </w:p>
    <w:p w14:paraId="18C4A7EE" w14:textId="77777777" w:rsidR="00C36A74" w:rsidRDefault="00C36A74" w:rsidP="00C36A74">
      <w:pPr>
        <w:pStyle w:val="PL"/>
      </w:pPr>
    </w:p>
    <w:p w14:paraId="4B6B0CE9" w14:textId="77777777" w:rsidR="00C36A74" w:rsidRDefault="00C36A74" w:rsidP="00C36A74">
      <w:pPr>
        <w:pStyle w:val="PL"/>
      </w:pPr>
      <w:r>
        <w:t xml:space="preserve">    </w:t>
      </w:r>
      <w:proofErr w:type="spellStart"/>
      <w:r>
        <w:t>MLUpdateReport</w:t>
      </w:r>
      <w:proofErr w:type="spellEnd"/>
      <w:r>
        <w:t>-Single:</w:t>
      </w:r>
    </w:p>
    <w:p w14:paraId="64DB2102" w14:textId="77777777" w:rsidR="00C36A74" w:rsidRDefault="00C36A74" w:rsidP="00C36A74">
      <w:pPr>
        <w:pStyle w:val="PL"/>
      </w:pPr>
      <w:r>
        <w:t xml:space="preserve">      </w:t>
      </w:r>
      <w:proofErr w:type="spellStart"/>
      <w:r>
        <w:t>allOf</w:t>
      </w:r>
      <w:proofErr w:type="spellEnd"/>
      <w:r>
        <w:t>:</w:t>
      </w:r>
    </w:p>
    <w:p w14:paraId="458E25D0" w14:textId="77777777" w:rsidR="00C36A74" w:rsidRDefault="00C36A74" w:rsidP="00C36A74">
      <w:pPr>
        <w:pStyle w:val="PL"/>
      </w:pPr>
      <w:r>
        <w:t xml:space="preserve">        - $ref: 'TS28623_GenericNrm.yaml#/components/schemas/Top'</w:t>
      </w:r>
    </w:p>
    <w:p w14:paraId="794D7F77" w14:textId="77777777" w:rsidR="00C36A74" w:rsidRDefault="00C36A74" w:rsidP="00C36A74">
      <w:pPr>
        <w:pStyle w:val="PL"/>
      </w:pPr>
      <w:r>
        <w:t xml:space="preserve">        - type: object</w:t>
      </w:r>
    </w:p>
    <w:p w14:paraId="2D1FEF71" w14:textId="77777777" w:rsidR="00C36A74" w:rsidRDefault="00C36A74" w:rsidP="00C36A74">
      <w:pPr>
        <w:pStyle w:val="PL"/>
      </w:pPr>
      <w:r>
        <w:t xml:space="preserve">          properties:</w:t>
      </w:r>
    </w:p>
    <w:p w14:paraId="3D319B97" w14:textId="77777777" w:rsidR="00C36A74" w:rsidRDefault="00C36A74" w:rsidP="00C36A74">
      <w:pPr>
        <w:pStyle w:val="PL"/>
      </w:pPr>
      <w:r>
        <w:t xml:space="preserve">            attributes:</w:t>
      </w:r>
    </w:p>
    <w:p w14:paraId="332ACC05" w14:textId="77777777" w:rsidR="00C36A74" w:rsidRDefault="00C36A74" w:rsidP="00C36A74">
      <w:pPr>
        <w:pStyle w:val="PL"/>
      </w:pPr>
      <w:r>
        <w:t xml:space="preserve">              type: object</w:t>
      </w:r>
    </w:p>
    <w:p w14:paraId="0BE19F55" w14:textId="77777777" w:rsidR="00C36A74" w:rsidRDefault="00C36A74" w:rsidP="00C36A74">
      <w:pPr>
        <w:pStyle w:val="PL"/>
      </w:pPr>
      <w:r>
        <w:t xml:space="preserve">              properties:</w:t>
      </w:r>
    </w:p>
    <w:p w14:paraId="69AA263D" w14:textId="77777777" w:rsidR="00C36A74" w:rsidRDefault="00C36A74" w:rsidP="00C36A74">
      <w:pPr>
        <w:pStyle w:val="PL"/>
      </w:pPr>
      <w:r>
        <w:t xml:space="preserve">                </w:t>
      </w:r>
      <w:proofErr w:type="spellStart"/>
      <w:r>
        <w:t>updatedMLCapability</w:t>
      </w:r>
      <w:proofErr w:type="spellEnd"/>
      <w:r>
        <w:t>:</w:t>
      </w:r>
    </w:p>
    <w:p w14:paraId="3F89F25D" w14:textId="77777777" w:rsidR="00C36A74" w:rsidRDefault="00C36A74" w:rsidP="00C36A74">
      <w:pPr>
        <w:pStyle w:val="PL"/>
      </w:pPr>
      <w:r>
        <w:t xml:space="preserve">                  $ref: '#/components/schemas/</w:t>
      </w:r>
      <w:proofErr w:type="spellStart"/>
      <w:r>
        <w:t>AvailMLCapabilityReport</w:t>
      </w:r>
      <w:proofErr w:type="spellEnd"/>
      <w:r>
        <w:t>'</w:t>
      </w:r>
    </w:p>
    <w:p w14:paraId="2A23AB75" w14:textId="77777777" w:rsidR="00C36A74" w:rsidRDefault="00C36A74" w:rsidP="00C36A74">
      <w:pPr>
        <w:pStyle w:val="PL"/>
      </w:pPr>
      <w:r>
        <w:t xml:space="preserve">                </w:t>
      </w:r>
      <w:proofErr w:type="spellStart"/>
      <w:r>
        <w:t>mLEntityRef</w:t>
      </w:r>
      <w:proofErr w:type="spellEnd"/>
      <w:r>
        <w:t>:</w:t>
      </w:r>
    </w:p>
    <w:p w14:paraId="357580E5" w14:textId="77777777" w:rsidR="00C36A74" w:rsidRDefault="00C36A74" w:rsidP="00C36A74">
      <w:pPr>
        <w:pStyle w:val="PL"/>
      </w:pPr>
      <w:r>
        <w:t xml:space="preserve">                  $ref: 'TS28623_ComDefs.yaml#/components/schemas/</w:t>
      </w:r>
      <w:proofErr w:type="spellStart"/>
      <w:r>
        <w:t>DnList</w:t>
      </w:r>
      <w:proofErr w:type="spellEnd"/>
      <w:r>
        <w:t>'</w:t>
      </w:r>
    </w:p>
    <w:p w14:paraId="77DE9F6A" w14:textId="77777777" w:rsidR="00C36A74" w:rsidRDefault="00C36A74" w:rsidP="00C36A74">
      <w:pPr>
        <w:pStyle w:val="PL"/>
      </w:pPr>
      <w:r>
        <w:t xml:space="preserve">                </w:t>
      </w:r>
      <w:proofErr w:type="spellStart"/>
      <w:r>
        <w:t>mLUpdateProcessRef</w:t>
      </w:r>
      <w:proofErr w:type="spellEnd"/>
      <w:r>
        <w:t>:</w:t>
      </w:r>
    </w:p>
    <w:p w14:paraId="329697A0" w14:textId="77777777" w:rsidR="00C36A74" w:rsidRDefault="00C36A74" w:rsidP="00C36A74">
      <w:pPr>
        <w:pStyle w:val="PL"/>
      </w:pPr>
      <w:r>
        <w:t xml:space="preserve">                  $ref: 'TS28623_ComDefs.yaml#/components/schemas/</w:t>
      </w:r>
      <w:proofErr w:type="spellStart"/>
      <w:r>
        <w:t>Dn</w:t>
      </w:r>
      <w:proofErr w:type="spellEnd"/>
      <w:r>
        <w:t>'</w:t>
      </w:r>
    </w:p>
    <w:p w14:paraId="5643A12D" w14:textId="77777777" w:rsidR="00C36A74" w:rsidRDefault="00C36A74" w:rsidP="00C36A74">
      <w:pPr>
        <w:pStyle w:val="PL"/>
      </w:pPr>
    </w:p>
    <w:p w14:paraId="7B8B2332" w14:textId="77777777" w:rsidR="00C36A74" w:rsidRDefault="00C36A74" w:rsidP="00C36A74">
      <w:pPr>
        <w:pStyle w:val="PL"/>
      </w:pPr>
      <w:r>
        <w:t xml:space="preserve">    </w:t>
      </w:r>
      <w:proofErr w:type="spellStart"/>
      <w:r>
        <w:t>AIMLInferenceFunction</w:t>
      </w:r>
      <w:proofErr w:type="spellEnd"/>
      <w:r>
        <w:t>-Single:</w:t>
      </w:r>
    </w:p>
    <w:p w14:paraId="23D22BED" w14:textId="77777777" w:rsidR="00C36A74" w:rsidRDefault="00C36A74" w:rsidP="00C36A74">
      <w:pPr>
        <w:pStyle w:val="PL"/>
      </w:pPr>
      <w:r>
        <w:t xml:space="preserve">      </w:t>
      </w:r>
      <w:proofErr w:type="spellStart"/>
      <w:r>
        <w:t>allOf</w:t>
      </w:r>
      <w:proofErr w:type="spellEnd"/>
      <w:r>
        <w:t>:</w:t>
      </w:r>
    </w:p>
    <w:p w14:paraId="50EBF931" w14:textId="77777777" w:rsidR="00C36A74" w:rsidRDefault="00C36A74" w:rsidP="00C36A74">
      <w:pPr>
        <w:pStyle w:val="PL"/>
      </w:pPr>
      <w:r>
        <w:t xml:space="preserve">        - $ref: 'TS28623_GenericNrm.yaml#/components/schemas/Top'</w:t>
      </w:r>
    </w:p>
    <w:p w14:paraId="07C39B54" w14:textId="77777777" w:rsidR="00C36A74" w:rsidRDefault="00C36A74" w:rsidP="00C36A74">
      <w:pPr>
        <w:pStyle w:val="PL"/>
      </w:pPr>
      <w:r>
        <w:t xml:space="preserve">        - type: object</w:t>
      </w:r>
    </w:p>
    <w:p w14:paraId="762AA6C6" w14:textId="77777777" w:rsidR="00C36A74" w:rsidRDefault="00C36A74" w:rsidP="00C36A74">
      <w:pPr>
        <w:pStyle w:val="PL"/>
      </w:pPr>
      <w:r>
        <w:t xml:space="preserve">          properties:</w:t>
      </w:r>
    </w:p>
    <w:p w14:paraId="5D4D0226" w14:textId="77777777" w:rsidR="00C36A74" w:rsidRDefault="00C36A74" w:rsidP="00C36A74">
      <w:pPr>
        <w:pStyle w:val="PL"/>
      </w:pPr>
      <w:r>
        <w:t xml:space="preserve">            attributes:</w:t>
      </w:r>
    </w:p>
    <w:p w14:paraId="6E584E55" w14:textId="77777777" w:rsidR="00C36A74" w:rsidRDefault="00C36A74" w:rsidP="00C36A74">
      <w:pPr>
        <w:pStyle w:val="PL"/>
      </w:pPr>
      <w:r>
        <w:t xml:space="preserve">              </w:t>
      </w:r>
      <w:proofErr w:type="spellStart"/>
      <w:r>
        <w:t>allOf</w:t>
      </w:r>
      <w:proofErr w:type="spellEnd"/>
      <w:r>
        <w:t>:</w:t>
      </w:r>
    </w:p>
    <w:p w14:paraId="4CC20D9C" w14:textId="77777777" w:rsidR="00C36A74" w:rsidRDefault="00C36A74" w:rsidP="00C36A74">
      <w:pPr>
        <w:pStyle w:val="PL"/>
      </w:pPr>
      <w:r>
        <w:t xml:space="preserve">                - $ref: 'TS28623_GenericNrm.yaml#/components/schemas/ManagedFunction-Attr'</w:t>
      </w:r>
    </w:p>
    <w:p w14:paraId="4B9107E4" w14:textId="77777777" w:rsidR="00C36A74" w:rsidRDefault="00C36A74" w:rsidP="00C36A74">
      <w:pPr>
        <w:pStyle w:val="PL"/>
      </w:pPr>
      <w:r>
        <w:t xml:space="preserve">                - type: object</w:t>
      </w:r>
    </w:p>
    <w:p w14:paraId="15E89717" w14:textId="77777777" w:rsidR="00C36A74" w:rsidRDefault="00C36A74" w:rsidP="00C36A74">
      <w:pPr>
        <w:pStyle w:val="PL"/>
      </w:pPr>
      <w:r>
        <w:t xml:space="preserve">                  properties:</w:t>
      </w:r>
    </w:p>
    <w:p w14:paraId="16F8F7FE" w14:textId="77777777" w:rsidR="00C36A74" w:rsidRDefault="00C36A74" w:rsidP="00C36A74">
      <w:pPr>
        <w:pStyle w:val="PL"/>
      </w:pPr>
      <w:r>
        <w:t xml:space="preserve">                    </w:t>
      </w:r>
      <w:proofErr w:type="spellStart"/>
      <w:r>
        <w:t>activationStatus</w:t>
      </w:r>
      <w:proofErr w:type="spellEnd"/>
      <w:r>
        <w:t>:</w:t>
      </w:r>
    </w:p>
    <w:p w14:paraId="684E8C4F" w14:textId="77777777" w:rsidR="00C36A74" w:rsidRDefault="00C36A74" w:rsidP="00C36A74">
      <w:pPr>
        <w:pStyle w:val="PL"/>
      </w:pPr>
      <w:r>
        <w:t xml:space="preserve">                      type: string</w:t>
      </w:r>
    </w:p>
    <w:p w14:paraId="2869A604" w14:textId="77777777" w:rsidR="00C36A74" w:rsidRDefault="00C36A74" w:rsidP="00C36A74">
      <w:pPr>
        <w:pStyle w:val="PL"/>
      </w:pPr>
      <w:r>
        <w:t xml:space="preserve">                      </w:t>
      </w:r>
      <w:proofErr w:type="spellStart"/>
      <w:r>
        <w:t>enum</w:t>
      </w:r>
      <w:proofErr w:type="spellEnd"/>
      <w:r>
        <w:t>:</w:t>
      </w:r>
    </w:p>
    <w:p w14:paraId="7812AFD5" w14:textId="77777777" w:rsidR="00C36A74" w:rsidRDefault="00C36A74" w:rsidP="00C36A74">
      <w:pPr>
        <w:pStyle w:val="PL"/>
      </w:pPr>
      <w:r>
        <w:t xml:space="preserve">                        - ACTIVATED</w:t>
      </w:r>
    </w:p>
    <w:p w14:paraId="7FF06A0C" w14:textId="77777777" w:rsidR="00C36A74" w:rsidRDefault="00C36A74" w:rsidP="00C36A74">
      <w:pPr>
        <w:pStyle w:val="PL"/>
      </w:pPr>
      <w:r>
        <w:t xml:space="preserve">                        - DEACTIVATED</w:t>
      </w:r>
    </w:p>
    <w:p w14:paraId="45214F50" w14:textId="77777777" w:rsidR="00C36A74" w:rsidRDefault="00C36A74" w:rsidP="00C36A74">
      <w:pPr>
        <w:pStyle w:val="PL"/>
      </w:pPr>
      <w:r>
        <w:t xml:space="preserve">                    </w:t>
      </w:r>
      <w:proofErr w:type="spellStart"/>
      <w:r>
        <w:t>managedActivationScope</w:t>
      </w:r>
      <w:proofErr w:type="spellEnd"/>
      <w:r>
        <w:t>:</w:t>
      </w:r>
    </w:p>
    <w:p w14:paraId="29EC7AC5" w14:textId="77777777" w:rsidR="00C36A74" w:rsidRDefault="00C36A74" w:rsidP="00C36A74">
      <w:pPr>
        <w:pStyle w:val="PL"/>
      </w:pPr>
      <w:r>
        <w:t xml:space="preserve">                      $ref: '#/components/schemas/</w:t>
      </w:r>
      <w:proofErr w:type="spellStart"/>
      <w:r>
        <w:t>ManagedActivationScope</w:t>
      </w:r>
      <w:proofErr w:type="spellEnd"/>
      <w:r>
        <w:t>'</w:t>
      </w:r>
    </w:p>
    <w:p w14:paraId="702E8EB6" w14:textId="77777777" w:rsidR="00C36A74" w:rsidRDefault="00C36A74" w:rsidP="00C36A74">
      <w:pPr>
        <w:pStyle w:val="PL"/>
      </w:pPr>
      <w:r>
        <w:t xml:space="preserve">                    </w:t>
      </w:r>
      <w:proofErr w:type="spellStart"/>
      <w:r>
        <w:t>usedByFunctionRefList</w:t>
      </w:r>
      <w:proofErr w:type="spellEnd"/>
      <w:r>
        <w:t>:</w:t>
      </w:r>
    </w:p>
    <w:p w14:paraId="4525D055" w14:textId="77777777" w:rsidR="00C36A74" w:rsidRDefault="00C36A74" w:rsidP="00C36A74">
      <w:pPr>
        <w:pStyle w:val="PL"/>
      </w:pPr>
      <w:r>
        <w:t xml:space="preserve">                      $ref: 'TS28623_ComDefs.yaml#/components/schemas/</w:t>
      </w:r>
      <w:proofErr w:type="spellStart"/>
      <w:r>
        <w:t>DnList</w:t>
      </w:r>
      <w:proofErr w:type="spellEnd"/>
      <w:r>
        <w:t>'</w:t>
      </w:r>
    </w:p>
    <w:p w14:paraId="56B61C3A" w14:textId="77777777" w:rsidR="00C36A74" w:rsidRDefault="00C36A74" w:rsidP="00C36A74">
      <w:pPr>
        <w:pStyle w:val="PL"/>
      </w:pPr>
      <w:r>
        <w:t xml:space="preserve">                    </w:t>
      </w:r>
      <w:proofErr w:type="spellStart"/>
      <w:r>
        <w:t>mLEntityRef</w:t>
      </w:r>
      <w:proofErr w:type="spellEnd"/>
      <w:r>
        <w:t>:   # FIXME S5-240805,S5-240917 both define here</w:t>
      </w:r>
    </w:p>
    <w:p w14:paraId="2365C4A0" w14:textId="77777777" w:rsidR="00C36A74" w:rsidRDefault="00C36A74" w:rsidP="00C36A74">
      <w:pPr>
        <w:pStyle w:val="PL"/>
      </w:pPr>
      <w:r>
        <w:t xml:space="preserve">                      $ref: 'TS28623_ComDefs.yaml#/components/schemas/</w:t>
      </w:r>
      <w:proofErr w:type="spellStart"/>
      <w:r>
        <w:t>DnList</w:t>
      </w:r>
      <w:proofErr w:type="spellEnd"/>
      <w:r>
        <w:t>'</w:t>
      </w:r>
    </w:p>
    <w:p w14:paraId="1234E2A7" w14:textId="77777777" w:rsidR="00C36A74" w:rsidRDefault="00C36A74" w:rsidP="00C36A74">
      <w:pPr>
        <w:pStyle w:val="PL"/>
      </w:pPr>
      <w:r>
        <w:t xml:space="preserve">        - $ref: 'TS28623_GenericNrm.yaml#/components/schemas/ManagedFunction-ncO'</w:t>
      </w:r>
    </w:p>
    <w:p w14:paraId="11E7E0CF" w14:textId="77777777" w:rsidR="00C36A74" w:rsidRDefault="00C36A74" w:rsidP="00C36A74">
      <w:pPr>
        <w:pStyle w:val="PL"/>
      </w:pPr>
      <w:r>
        <w:t xml:space="preserve">        - type: object</w:t>
      </w:r>
    </w:p>
    <w:p w14:paraId="07A82B43" w14:textId="77777777" w:rsidR="00C36A74" w:rsidRDefault="00C36A74" w:rsidP="00C36A74">
      <w:pPr>
        <w:pStyle w:val="PL"/>
      </w:pPr>
      <w:r>
        <w:t xml:space="preserve">          properties:</w:t>
      </w:r>
    </w:p>
    <w:p w14:paraId="59905672" w14:textId="77777777" w:rsidR="00C36A74" w:rsidRDefault="00C36A74" w:rsidP="00C36A74">
      <w:pPr>
        <w:pStyle w:val="PL"/>
      </w:pPr>
      <w:r>
        <w:t xml:space="preserve">            </w:t>
      </w:r>
      <w:proofErr w:type="spellStart"/>
      <w:r>
        <w:t>AIMLInferenceReport</w:t>
      </w:r>
      <w:proofErr w:type="spellEnd"/>
      <w:r>
        <w:t>:</w:t>
      </w:r>
    </w:p>
    <w:p w14:paraId="11513A98" w14:textId="77777777" w:rsidR="00C36A74" w:rsidRDefault="00C36A74" w:rsidP="00C36A74">
      <w:pPr>
        <w:pStyle w:val="PL"/>
      </w:pPr>
      <w:r>
        <w:t xml:space="preserve">              $ref: '#/components/schemas/</w:t>
      </w:r>
      <w:proofErr w:type="spellStart"/>
      <w:r>
        <w:t>AIMLInferenceReport</w:t>
      </w:r>
      <w:proofErr w:type="spellEnd"/>
      <w:r>
        <w:t>-Multiple'</w:t>
      </w:r>
    </w:p>
    <w:p w14:paraId="74419143" w14:textId="77777777" w:rsidR="00C36A74" w:rsidRDefault="00C36A74" w:rsidP="00C36A74">
      <w:pPr>
        <w:pStyle w:val="PL"/>
      </w:pPr>
    </w:p>
    <w:p w14:paraId="126EB273" w14:textId="77777777" w:rsidR="00C36A74" w:rsidRDefault="00C36A74" w:rsidP="00C36A74">
      <w:pPr>
        <w:pStyle w:val="PL"/>
      </w:pPr>
      <w:r>
        <w:t xml:space="preserve">    </w:t>
      </w:r>
      <w:proofErr w:type="spellStart"/>
      <w:r>
        <w:t>AIMLInferenceReport</w:t>
      </w:r>
      <w:proofErr w:type="spellEnd"/>
      <w:r>
        <w:t>-Single:</w:t>
      </w:r>
    </w:p>
    <w:p w14:paraId="3BC0AA0A" w14:textId="77777777" w:rsidR="00C36A74" w:rsidRDefault="00C36A74" w:rsidP="00C36A74">
      <w:pPr>
        <w:pStyle w:val="PL"/>
      </w:pPr>
      <w:r>
        <w:t xml:space="preserve">      </w:t>
      </w:r>
      <w:proofErr w:type="spellStart"/>
      <w:r>
        <w:t>allOf</w:t>
      </w:r>
      <w:proofErr w:type="spellEnd"/>
      <w:r>
        <w:t>:</w:t>
      </w:r>
    </w:p>
    <w:p w14:paraId="69480750" w14:textId="77777777" w:rsidR="00C36A74" w:rsidRDefault="00C36A74" w:rsidP="00C36A74">
      <w:pPr>
        <w:pStyle w:val="PL"/>
      </w:pPr>
      <w:r>
        <w:t xml:space="preserve">        - $ref: 'TS28623_GenericNrm.yaml#/components/schemas/Top'</w:t>
      </w:r>
    </w:p>
    <w:p w14:paraId="0B4D856C" w14:textId="77777777" w:rsidR="00C36A74" w:rsidRDefault="00C36A74" w:rsidP="00C36A74">
      <w:pPr>
        <w:pStyle w:val="PL"/>
      </w:pPr>
      <w:r>
        <w:t xml:space="preserve">        - type: object</w:t>
      </w:r>
    </w:p>
    <w:p w14:paraId="38042F4A" w14:textId="77777777" w:rsidR="00C36A74" w:rsidRDefault="00C36A74" w:rsidP="00C36A74">
      <w:pPr>
        <w:pStyle w:val="PL"/>
      </w:pPr>
      <w:r>
        <w:t xml:space="preserve">          properties: </w:t>
      </w:r>
    </w:p>
    <w:p w14:paraId="1397066C" w14:textId="77777777" w:rsidR="00C36A74" w:rsidRDefault="00C36A74" w:rsidP="00C36A74">
      <w:pPr>
        <w:pStyle w:val="PL"/>
      </w:pPr>
      <w:r>
        <w:t xml:space="preserve">            attributes:</w:t>
      </w:r>
    </w:p>
    <w:p w14:paraId="23DE1D3A" w14:textId="77777777" w:rsidR="00C36A74" w:rsidRDefault="00C36A74" w:rsidP="00C36A74">
      <w:pPr>
        <w:pStyle w:val="PL"/>
      </w:pPr>
      <w:r>
        <w:t xml:space="preserve">              </w:t>
      </w:r>
      <w:proofErr w:type="spellStart"/>
      <w:r>
        <w:t>allOf</w:t>
      </w:r>
      <w:proofErr w:type="spellEnd"/>
      <w:r>
        <w:t>:</w:t>
      </w:r>
    </w:p>
    <w:p w14:paraId="1B13F232" w14:textId="77777777" w:rsidR="00C36A74" w:rsidRDefault="00C36A74" w:rsidP="00C36A74">
      <w:pPr>
        <w:pStyle w:val="PL"/>
      </w:pPr>
      <w:r>
        <w:t xml:space="preserve">                - type: object</w:t>
      </w:r>
    </w:p>
    <w:p w14:paraId="673F1D83" w14:textId="77777777" w:rsidR="00C36A74" w:rsidRDefault="00C36A74" w:rsidP="00C36A74">
      <w:pPr>
        <w:pStyle w:val="PL"/>
      </w:pPr>
      <w:r>
        <w:t xml:space="preserve">                  properties:</w:t>
      </w:r>
    </w:p>
    <w:p w14:paraId="7B5C1103" w14:textId="77777777" w:rsidR="00C36A74" w:rsidRDefault="00C36A74" w:rsidP="00C36A74">
      <w:pPr>
        <w:pStyle w:val="PL"/>
      </w:pPr>
      <w:r>
        <w:t xml:space="preserve">                    </w:t>
      </w:r>
      <w:proofErr w:type="spellStart"/>
      <w:r>
        <w:t>inferenceOutputs</w:t>
      </w:r>
      <w:proofErr w:type="spellEnd"/>
      <w:r>
        <w:t xml:space="preserve">:  #stage 2: attribute table name as: </w:t>
      </w:r>
      <w:proofErr w:type="spellStart"/>
      <w:r>
        <w:t>aimlInferenceOutputs</w:t>
      </w:r>
      <w:proofErr w:type="spellEnd"/>
      <w:r>
        <w:t xml:space="preserve">  FIXME</w:t>
      </w:r>
    </w:p>
    <w:p w14:paraId="1605ABE9" w14:textId="77777777" w:rsidR="00C36A74" w:rsidRDefault="00C36A74" w:rsidP="00C36A74">
      <w:pPr>
        <w:pStyle w:val="PL"/>
      </w:pPr>
      <w:r>
        <w:t xml:space="preserve">                      type: array</w:t>
      </w:r>
    </w:p>
    <w:p w14:paraId="72A0BB05" w14:textId="77777777" w:rsidR="00C36A74" w:rsidRDefault="00C36A74" w:rsidP="00C36A74">
      <w:pPr>
        <w:pStyle w:val="PL"/>
      </w:pPr>
      <w:r>
        <w:t xml:space="preserve">                      items:</w:t>
      </w:r>
    </w:p>
    <w:p w14:paraId="1B33A38F" w14:textId="77777777" w:rsidR="00C36A74" w:rsidRDefault="00C36A74" w:rsidP="00C36A74">
      <w:pPr>
        <w:pStyle w:val="PL"/>
      </w:pPr>
      <w:r>
        <w:t xml:space="preserve">                        $ref: '#/components/schemas/</w:t>
      </w:r>
      <w:proofErr w:type="spellStart"/>
      <w:r>
        <w:t>InferenceOutput</w:t>
      </w:r>
      <w:proofErr w:type="spellEnd"/>
      <w:r>
        <w:t>'</w:t>
      </w:r>
    </w:p>
    <w:p w14:paraId="2716586D" w14:textId="77777777" w:rsidR="00C36A74" w:rsidRDefault="00C36A74" w:rsidP="00C36A74">
      <w:pPr>
        <w:pStyle w:val="PL"/>
      </w:pPr>
      <w:r>
        <w:t xml:space="preserve">                      </w:t>
      </w:r>
      <w:proofErr w:type="spellStart"/>
      <w:r>
        <w:t>minItems</w:t>
      </w:r>
      <w:proofErr w:type="spellEnd"/>
      <w:r>
        <w:t>: 1</w:t>
      </w:r>
    </w:p>
    <w:p w14:paraId="1F4B1F46" w14:textId="77777777" w:rsidR="00C36A74" w:rsidRDefault="00C36A74" w:rsidP="00C36A74">
      <w:pPr>
        <w:pStyle w:val="PL"/>
      </w:pPr>
      <w:r>
        <w:t xml:space="preserve">                    </w:t>
      </w:r>
      <w:proofErr w:type="spellStart"/>
      <w:r>
        <w:t>mLEntityRef</w:t>
      </w:r>
      <w:proofErr w:type="spellEnd"/>
      <w:r>
        <w:t>:</w:t>
      </w:r>
    </w:p>
    <w:p w14:paraId="1FFB7375" w14:textId="77777777" w:rsidR="00C36A74" w:rsidRDefault="00C36A74" w:rsidP="00C36A74">
      <w:pPr>
        <w:pStyle w:val="PL"/>
      </w:pPr>
      <w:r>
        <w:t xml:space="preserve">                      $ref: 'TS28623_ComDefs.yaml#/components/schemas/</w:t>
      </w:r>
      <w:proofErr w:type="spellStart"/>
      <w:r>
        <w:t>DnList</w:t>
      </w:r>
      <w:proofErr w:type="spellEnd"/>
      <w:r>
        <w:t>'</w:t>
      </w:r>
    </w:p>
    <w:p w14:paraId="0C891DBC" w14:textId="77777777" w:rsidR="00C36A74" w:rsidRDefault="00C36A74" w:rsidP="00C36A74">
      <w:pPr>
        <w:pStyle w:val="PL"/>
      </w:pPr>
    </w:p>
    <w:p w14:paraId="03465AB1" w14:textId="77777777" w:rsidR="00C36A74" w:rsidRDefault="00C36A74" w:rsidP="00C36A74">
      <w:pPr>
        <w:pStyle w:val="PL"/>
      </w:pPr>
      <w:r>
        <w:t xml:space="preserve">    </w:t>
      </w:r>
      <w:proofErr w:type="spellStart"/>
      <w:r>
        <w:t>AIMLInferenceEmulationFunction</w:t>
      </w:r>
      <w:proofErr w:type="spellEnd"/>
      <w:r>
        <w:t>-Single:</w:t>
      </w:r>
    </w:p>
    <w:p w14:paraId="3D11DDEA" w14:textId="77777777" w:rsidR="00C36A74" w:rsidRDefault="00C36A74" w:rsidP="00C36A74">
      <w:pPr>
        <w:pStyle w:val="PL"/>
      </w:pPr>
      <w:r>
        <w:t xml:space="preserve">      </w:t>
      </w:r>
      <w:proofErr w:type="spellStart"/>
      <w:r>
        <w:t>allOf</w:t>
      </w:r>
      <w:proofErr w:type="spellEnd"/>
      <w:r>
        <w:t>:</w:t>
      </w:r>
    </w:p>
    <w:p w14:paraId="717B3AE4" w14:textId="77777777" w:rsidR="00C36A74" w:rsidRDefault="00C36A74" w:rsidP="00C36A74">
      <w:pPr>
        <w:pStyle w:val="PL"/>
      </w:pPr>
      <w:r>
        <w:t xml:space="preserve">        - $ref: 'TS28623_GenericNrm.yaml#/components/schemas/Top'</w:t>
      </w:r>
    </w:p>
    <w:p w14:paraId="1F8F285A" w14:textId="77777777" w:rsidR="00C36A74" w:rsidRDefault="00C36A74" w:rsidP="00C36A74">
      <w:pPr>
        <w:pStyle w:val="PL"/>
      </w:pPr>
      <w:r>
        <w:t xml:space="preserve">        - type: object</w:t>
      </w:r>
    </w:p>
    <w:p w14:paraId="520BD159" w14:textId="77777777" w:rsidR="00C36A74" w:rsidRDefault="00C36A74" w:rsidP="00C36A74">
      <w:pPr>
        <w:pStyle w:val="PL"/>
      </w:pPr>
      <w:r>
        <w:t xml:space="preserve">          properties:</w:t>
      </w:r>
    </w:p>
    <w:p w14:paraId="2A6B1634" w14:textId="77777777" w:rsidR="00C36A74" w:rsidRDefault="00C36A74" w:rsidP="00C36A74">
      <w:pPr>
        <w:pStyle w:val="PL"/>
      </w:pPr>
      <w:r>
        <w:t xml:space="preserve">            attributes:</w:t>
      </w:r>
    </w:p>
    <w:p w14:paraId="693F9EAE" w14:textId="77777777" w:rsidR="00C36A74" w:rsidRDefault="00C36A74" w:rsidP="00C36A74">
      <w:pPr>
        <w:pStyle w:val="PL"/>
      </w:pPr>
      <w:r>
        <w:lastRenderedPageBreak/>
        <w:t xml:space="preserve">              </w:t>
      </w:r>
      <w:proofErr w:type="spellStart"/>
      <w:r>
        <w:t>allOf</w:t>
      </w:r>
      <w:proofErr w:type="spellEnd"/>
      <w:r>
        <w:t>:</w:t>
      </w:r>
    </w:p>
    <w:p w14:paraId="48B77897" w14:textId="77777777" w:rsidR="00C36A74" w:rsidRDefault="00C36A74" w:rsidP="00C36A74">
      <w:pPr>
        <w:pStyle w:val="PL"/>
      </w:pPr>
      <w:r>
        <w:t xml:space="preserve">                - $ref: 'TS28623_GenericNrm.yaml#/components/schemas/ManagedFunction-Attr'</w:t>
      </w:r>
    </w:p>
    <w:p w14:paraId="419A0A9A" w14:textId="77777777" w:rsidR="00C36A74" w:rsidRDefault="00C36A74" w:rsidP="00C36A74">
      <w:pPr>
        <w:pStyle w:val="PL"/>
      </w:pPr>
      <w:r>
        <w:t xml:space="preserve">                - type: object</w:t>
      </w:r>
    </w:p>
    <w:p w14:paraId="4D95964D" w14:textId="77777777" w:rsidR="00C36A74" w:rsidRDefault="00C36A74" w:rsidP="00C36A74">
      <w:pPr>
        <w:pStyle w:val="PL"/>
      </w:pPr>
      <w:r>
        <w:t xml:space="preserve">                  properties:</w:t>
      </w:r>
    </w:p>
    <w:p w14:paraId="7EB3F870" w14:textId="77777777" w:rsidR="00C36A74" w:rsidRDefault="00C36A74" w:rsidP="00C36A74">
      <w:pPr>
        <w:pStyle w:val="PL"/>
      </w:pPr>
      <w:r>
        <w:t xml:space="preserve">                    </w:t>
      </w:r>
      <w:proofErr w:type="spellStart"/>
      <w:r>
        <w:t>AIMLInferenceEmulationReportRefs</w:t>
      </w:r>
      <w:proofErr w:type="spellEnd"/>
      <w:r>
        <w:t xml:space="preserve">: # FIXME stage 2 of IOC </w:t>
      </w:r>
      <w:proofErr w:type="spellStart"/>
      <w:r>
        <w:t>AIMLInferenceEmulationReport</w:t>
      </w:r>
      <w:proofErr w:type="spellEnd"/>
      <w:r>
        <w:t xml:space="preserve"> missing</w:t>
      </w:r>
    </w:p>
    <w:p w14:paraId="594ED32D" w14:textId="77777777" w:rsidR="00C36A74" w:rsidRDefault="00C36A74" w:rsidP="00C36A74">
      <w:pPr>
        <w:pStyle w:val="PL"/>
      </w:pPr>
      <w:r>
        <w:t xml:space="preserve">                      $ref: 'TS28623_ComDefs.yaml#/components/schemas/</w:t>
      </w:r>
      <w:proofErr w:type="spellStart"/>
      <w:r>
        <w:t>DnList</w:t>
      </w:r>
      <w:proofErr w:type="spellEnd"/>
      <w:r>
        <w:t>'</w:t>
      </w:r>
    </w:p>
    <w:p w14:paraId="4008542B" w14:textId="77777777" w:rsidR="00C36A74" w:rsidRDefault="00C36A74" w:rsidP="00C36A74">
      <w:pPr>
        <w:pStyle w:val="PL"/>
      </w:pPr>
      <w:r>
        <w:t xml:space="preserve">        - $ref: 'TS28623_GenericNrm.yaml#/components/schemas/ManagedFunction-ncO'</w:t>
      </w:r>
    </w:p>
    <w:p w14:paraId="1A91C1E7" w14:textId="77777777" w:rsidR="00C36A74" w:rsidRDefault="00C36A74" w:rsidP="00C36A74">
      <w:pPr>
        <w:pStyle w:val="PL"/>
      </w:pPr>
    </w:p>
    <w:p w14:paraId="64C86AF2" w14:textId="77777777" w:rsidR="00C36A74" w:rsidRDefault="00C36A74" w:rsidP="00C36A74">
      <w:pPr>
        <w:pStyle w:val="PL"/>
      </w:pPr>
      <w:r>
        <w:t>#-------- Definition of JSON arrays for name-contained IOCs ----------------------</w:t>
      </w:r>
    </w:p>
    <w:p w14:paraId="77BBB04F" w14:textId="77777777" w:rsidR="00C36A74" w:rsidRDefault="00C36A74" w:rsidP="00C36A74">
      <w:pPr>
        <w:pStyle w:val="PL"/>
      </w:pPr>
    </w:p>
    <w:p w14:paraId="7667C433" w14:textId="77777777" w:rsidR="00C36A74" w:rsidRDefault="00C36A74" w:rsidP="00C36A74">
      <w:pPr>
        <w:pStyle w:val="PL"/>
      </w:pPr>
      <w:r>
        <w:t xml:space="preserve">    </w:t>
      </w:r>
      <w:proofErr w:type="spellStart"/>
      <w:r>
        <w:t>MLTrainingFunction</w:t>
      </w:r>
      <w:proofErr w:type="spellEnd"/>
      <w:r>
        <w:t>-Multiple:</w:t>
      </w:r>
    </w:p>
    <w:p w14:paraId="05DEE253" w14:textId="77777777" w:rsidR="00C36A74" w:rsidRDefault="00C36A74" w:rsidP="00C36A74">
      <w:pPr>
        <w:pStyle w:val="PL"/>
      </w:pPr>
      <w:r>
        <w:t xml:space="preserve">      type: array</w:t>
      </w:r>
    </w:p>
    <w:p w14:paraId="529D3F20" w14:textId="77777777" w:rsidR="00C36A74" w:rsidRDefault="00C36A74" w:rsidP="00C36A74">
      <w:pPr>
        <w:pStyle w:val="PL"/>
      </w:pPr>
      <w:r>
        <w:t xml:space="preserve">      items:</w:t>
      </w:r>
    </w:p>
    <w:p w14:paraId="758B9892" w14:textId="77777777" w:rsidR="00C36A74" w:rsidRDefault="00C36A74" w:rsidP="00C36A74">
      <w:pPr>
        <w:pStyle w:val="PL"/>
      </w:pPr>
      <w:r>
        <w:t xml:space="preserve">        $ref: '#/components/schemas/</w:t>
      </w:r>
      <w:proofErr w:type="spellStart"/>
      <w:r>
        <w:t>MLTrainingFunction</w:t>
      </w:r>
      <w:proofErr w:type="spellEnd"/>
      <w:r>
        <w:t>-Single'</w:t>
      </w:r>
    </w:p>
    <w:p w14:paraId="0769131A" w14:textId="77777777" w:rsidR="00C36A74" w:rsidRDefault="00C36A74" w:rsidP="00C36A74">
      <w:pPr>
        <w:pStyle w:val="PL"/>
      </w:pPr>
      <w:r>
        <w:t xml:space="preserve">    </w:t>
      </w:r>
      <w:proofErr w:type="spellStart"/>
      <w:r>
        <w:t>MLTrainingRequest</w:t>
      </w:r>
      <w:proofErr w:type="spellEnd"/>
      <w:r>
        <w:t>-Multiple:</w:t>
      </w:r>
    </w:p>
    <w:p w14:paraId="650E7BDF" w14:textId="77777777" w:rsidR="00C36A74" w:rsidRDefault="00C36A74" w:rsidP="00C36A74">
      <w:pPr>
        <w:pStyle w:val="PL"/>
      </w:pPr>
      <w:r>
        <w:t xml:space="preserve">      type: array</w:t>
      </w:r>
    </w:p>
    <w:p w14:paraId="77B31963" w14:textId="77777777" w:rsidR="00C36A74" w:rsidRDefault="00C36A74" w:rsidP="00C36A74">
      <w:pPr>
        <w:pStyle w:val="PL"/>
      </w:pPr>
      <w:r>
        <w:t xml:space="preserve">      items:</w:t>
      </w:r>
    </w:p>
    <w:p w14:paraId="2CE1E314" w14:textId="77777777" w:rsidR="00C36A74" w:rsidRDefault="00C36A74" w:rsidP="00C36A74">
      <w:pPr>
        <w:pStyle w:val="PL"/>
      </w:pPr>
      <w:r>
        <w:t xml:space="preserve">        $ref: '#/components/schemas/</w:t>
      </w:r>
      <w:proofErr w:type="spellStart"/>
      <w:r>
        <w:t>MLTrainingRequest</w:t>
      </w:r>
      <w:proofErr w:type="spellEnd"/>
      <w:r>
        <w:t>-Single'</w:t>
      </w:r>
    </w:p>
    <w:p w14:paraId="70D13055" w14:textId="77777777" w:rsidR="00C36A74" w:rsidRDefault="00C36A74" w:rsidP="00C36A74">
      <w:pPr>
        <w:pStyle w:val="PL"/>
      </w:pPr>
      <w:r>
        <w:t xml:space="preserve">    </w:t>
      </w:r>
      <w:proofErr w:type="spellStart"/>
      <w:r>
        <w:t>MLTrainingProcess</w:t>
      </w:r>
      <w:proofErr w:type="spellEnd"/>
      <w:r>
        <w:t>-Multiple:</w:t>
      </w:r>
    </w:p>
    <w:p w14:paraId="24382451" w14:textId="77777777" w:rsidR="00C36A74" w:rsidRDefault="00C36A74" w:rsidP="00C36A74">
      <w:pPr>
        <w:pStyle w:val="PL"/>
      </w:pPr>
      <w:r>
        <w:t xml:space="preserve">      type: array</w:t>
      </w:r>
    </w:p>
    <w:p w14:paraId="18D5FF96" w14:textId="77777777" w:rsidR="00C36A74" w:rsidRDefault="00C36A74" w:rsidP="00C36A74">
      <w:pPr>
        <w:pStyle w:val="PL"/>
      </w:pPr>
      <w:r>
        <w:t xml:space="preserve">      items:</w:t>
      </w:r>
    </w:p>
    <w:p w14:paraId="64BACDE5" w14:textId="77777777" w:rsidR="00C36A74" w:rsidRDefault="00C36A74" w:rsidP="00C36A74">
      <w:pPr>
        <w:pStyle w:val="PL"/>
      </w:pPr>
      <w:r>
        <w:t xml:space="preserve">        $ref: '#/components/schemas/</w:t>
      </w:r>
      <w:proofErr w:type="spellStart"/>
      <w:r>
        <w:t>MLTrainingProcess</w:t>
      </w:r>
      <w:proofErr w:type="spellEnd"/>
      <w:r>
        <w:t>-Single'</w:t>
      </w:r>
    </w:p>
    <w:p w14:paraId="6D79B111" w14:textId="77777777" w:rsidR="00C36A74" w:rsidRDefault="00C36A74" w:rsidP="00C36A74">
      <w:pPr>
        <w:pStyle w:val="PL"/>
      </w:pPr>
      <w:r>
        <w:t xml:space="preserve">    </w:t>
      </w:r>
      <w:proofErr w:type="spellStart"/>
      <w:r>
        <w:t>MLTrainingReport</w:t>
      </w:r>
      <w:proofErr w:type="spellEnd"/>
      <w:r>
        <w:t>-Multiple:</w:t>
      </w:r>
    </w:p>
    <w:p w14:paraId="708AC213" w14:textId="77777777" w:rsidR="00C36A74" w:rsidRDefault="00C36A74" w:rsidP="00C36A74">
      <w:pPr>
        <w:pStyle w:val="PL"/>
      </w:pPr>
      <w:r>
        <w:t xml:space="preserve">      type: array</w:t>
      </w:r>
    </w:p>
    <w:p w14:paraId="16443822" w14:textId="77777777" w:rsidR="00C36A74" w:rsidRDefault="00C36A74" w:rsidP="00C36A74">
      <w:pPr>
        <w:pStyle w:val="PL"/>
      </w:pPr>
      <w:r>
        <w:t xml:space="preserve">      items:</w:t>
      </w:r>
    </w:p>
    <w:p w14:paraId="522A331D" w14:textId="77777777" w:rsidR="00C36A74" w:rsidRDefault="00C36A74" w:rsidP="00C36A74">
      <w:pPr>
        <w:pStyle w:val="PL"/>
      </w:pPr>
      <w:r>
        <w:t xml:space="preserve">        $ref: '#/components/schemas/</w:t>
      </w:r>
      <w:proofErr w:type="spellStart"/>
      <w:r>
        <w:t>MLTrainingReport</w:t>
      </w:r>
      <w:proofErr w:type="spellEnd"/>
      <w:r>
        <w:t>-Single'</w:t>
      </w:r>
    </w:p>
    <w:p w14:paraId="37F7B34E" w14:textId="77777777" w:rsidR="00C36A74" w:rsidRDefault="00C36A74" w:rsidP="00C36A74">
      <w:pPr>
        <w:pStyle w:val="PL"/>
      </w:pPr>
      <w:r>
        <w:t xml:space="preserve">    </w:t>
      </w:r>
      <w:proofErr w:type="spellStart"/>
      <w:r>
        <w:t>MLEntity</w:t>
      </w:r>
      <w:proofErr w:type="spellEnd"/>
      <w:r>
        <w:t>-Multiple:</w:t>
      </w:r>
    </w:p>
    <w:p w14:paraId="34A69406" w14:textId="77777777" w:rsidR="00C36A74" w:rsidRDefault="00C36A74" w:rsidP="00C36A74">
      <w:pPr>
        <w:pStyle w:val="PL"/>
      </w:pPr>
      <w:r>
        <w:t xml:space="preserve">      type: array</w:t>
      </w:r>
    </w:p>
    <w:p w14:paraId="7589781A" w14:textId="77777777" w:rsidR="00C36A74" w:rsidRDefault="00C36A74" w:rsidP="00C36A74">
      <w:pPr>
        <w:pStyle w:val="PL"/>
      </w:pPr>
      <w:r>
        <w:t xml:space="preserve">      items:</w:t>
      </w:r>
    </w:p>
    <w:p w14:paraId="35D17A0D" w14:textId="77777777" w:rsidR="00C36A74" w:rsidRDefault="00C36A74" w:rsidP="00C36A74">
      <w:pPr>
        <w:pStyle w:val="PL"/>
      </w:pPr>
      <w:r>
        <w:t xml:space="preserve">        $ref: '#/components/schemas/</w:t>
      </w:r>
      <w:proofErr w:type="spellStart"/>
      <w:r>
        <w:t>MLEntity</w:t>
      </w:r>
      <w:proofErr w:type="spellEnd"/>
      <w:r>
        <w:t>-Single'</w:t>
      </w:r>
    </w:p>
    <w:p w14:paraId="40442142" w14:textId="77777777" w:rsidR="00C36A74" w:rsidRDefault="00C36A74" w:rsidP="00C36A74">
      <w:pPr>
        <w:pStyle w:val="PL"/>
      </w:pPr>
      <w:r>
        <w:t xml:space="preserve">    </w:t>
      </w:r>
      <w:proofErr w:type="spellStart"/>
      <w:r>
        <w:t>MLEntityRepository</w:t>
      </w:r>
      <w:proofErr w:type="spellEnd"/>
      <w:r>
        <w:t>-Multiple:</w:t>
      </w:r>
    </w:p>
    <w:p w14:paraId="10BCC755" w14:textId="77777777" w:rsidR="00C36A74" w:rsidRDefault="00C36A74" w:rsidP="00C36A74">
      <w:pPr>
        <w:pStyle w:val="PL"/>
      </w:pPr>
      <w:r>
        <w:t xml:space="preserve">      type: array</w:t>
      </w:r>
    </w:p>
    <w:p w14:paraId="3537C000" w14:textId="77777777" w:rsidR="00C36A74" w:rsidRDefault="00C36A74" w:rsidP="00C36A74">
      <w:pPr>
        <w:pStyle w:val="PL"/>
      </w:pPr>
      <w:r>
        <w:t xml:space="preserve">      items:</w:t>
      </w:r>
    </w:p>
    <w:p w14:paraId="36CD9BB7" w14:textId="77777777" w:rsidR="00C36A74" w:rsidRDefault="00C36A74" w:rsidP="00C36A74">
      <w:pPr>
        <w:pStyle w:val="PL"/>
      </w:pPr>
      <w:r>
        <w:t xml:space="preserve">        $ref: '#/components/schemas/</w:t>
      </w:r>
      <w:proofErr w:type="spellStart"/>
      <w:r>
        <w:t>MLEntityRepository</w:t>
      </w:r>
      <w:proofErr w:type="spellEnd"/>
      <w:r>
        <w:t>-Single'</w:t>
      </w:r>
    </w:p>
    <w:p w14:paraId="08DB7B8C" w14:textId="77777777" w:rsidR="00C36A74" w:rsidRDefault="00C36A74" w:rsidP="00C36A74">
      <w:pPr>
        <w:pStyle w:val="PL"/>
      </w:pPr>
      <w:r>
        <w:t xml:space="preserve">    </w:t>
      </w:r>
      <w:proofErr w:type="spellStart"/>
      <w:r>
        <w:t>MLEntityCoordinationGroup</w:t>
      </w:r>
      <w:proofErr w:type="spellEnd"/>
      <w:r>
        <w:t>-Multiple:</w:t>
      </w:r>
    </w:p>
    <w:p w14:paraId="671F68F2" w14:textId="77777777" w:rsidR="00C36A74" w:rsidRDefault="00C36A74" w:rsidP="00C36A74">
      <w:pPr>
        <w:pStyle w:val="PL"/>
      </w:pPr>
      <w:r>
        <w:t xml:space="preserve">      type: array</w:t>
      </w:r>
    </w:p>
    <w:p w14:paraId="3B0A09DF" w14:textId="77777777" w:rsidR="00C36A74" w:rsidRDefault="00C36A74" w:rsidP="00C36A74">
      <w:pPr>
        <w:pStyle w:val="PL"/>
      </w:pPr>
      <w:r>
        <w:t xml:space="preserve">      items:</w:t>
      </w:r>
    </w:p>
    <w:p w14:paraId="0B297074" w14:textId="77777777" w:rsidR="00C36A74" w:rsidRDefault="00C36A74" w:rsidP="00C36A74">
      <w:pPr>
        <w:pStyle w:val="PL"/>
      </w:pPr>
      <w:r>
        <w:t xml:space="preserve">        $ref: '#/components/schemas/</w:t>
      </w:r>
      <w:proofErr w:type="spellStart"/>
      <w:r>
        <w:t>MLEntityCoordinationGroup</w:t>
      </w:r>
      <w:proofErr w:type="spellEnd"/>
      <w:r>
        <w:t>-Single'</w:t>
      </w:r>
    </w:p>
    <w:p w14:paraId="4FCBCDB5" w14:textId="77777777" w:rsidR="00C36A74" w:rsidRDefault="00C36A74" w:rsidP="00C36A74">
      <w:pPr>
        <w:pStyle w:val="PL"/>
      </w:pPr>
      <w:r>
        <w:t xml:space="preserve">    </w:t>
      </w:r>
      <w:proofErr w:type="spellStart"/>
      <w:r>
        <w:t>MLTestingFunction</w:t>
      </w:r>
      <w:proofErr w:type="spellEnd"/>
      <w:r>
        <w:t>-Multiple:</w:t>
      </w:r>
    </w:p>
    <w:p w14:paraId="589F821A" w14:textId="77777777" w:rsidR="00C36A74" w:rsidRDefault="00C36A74" w:rsidP="00C36A74">
      <w:pPr>
        <w:pStyle w:val="PL"/>
      </w:pPr>
      <w:r>
        <w:t xml:space="preserve">      type: array</w:t>
      </w:r>
    </w:p>
    <w:p w14:paraId="7A4F081E" w14:textId="77777777" w:rsidR="00C36A74" w:rsidRDefault="00C36A74" w:rsidP="00C36A74">
      <w:pPr>
        <w:pStyle w:val="PL"/>
      </w:pPr>
      <w:r>
        <w:t xml:space="preserve">      items:</w:t>
      </w:r>
    </w:p>
    <w:p w14:paraId="44F75D96" w14:textId="77777777" w:rsidR="00C36A74" w:rsidRDefault="00C36A74" w:rsidP="00C36A74">
      <w:pPr>
        <w:pStyle w:val="PL"/>
      </w:pPr>
      <w:r>
        <w:t xml:space="preserve">        $ref: '#/components/schemas/</w:t>
      </w:r>
      <w:proofErr w:type="spellStart"/>
      <w:r>
        <w:t>MLTestingFunction</w:t>
      </w:r>
      <w:proofErr w:type="spellEnd"/>
      <w:r>
        <w:t>-Single'</w:t>
      </w:r>
    </w:p>
    <w:p w14:paraId="60CE128A" w14:textId="77777777" w:rsidR="00C36A74" w:rsidRDefault="00C36A74" w:rsidP="00C36A74">
      <w:pPr>
        <w:pStyle w:val="PL"/>
      </w:pPr>
      <w:r>
        <w:t xml:space="preserve">    </w:t>
      </w:r>
      <w:proofErr w:type="spellStart"/>
      <w:r>
        <w:t>MLTestingRequest</w:t>
      </w:r>
      <w:proofErr w:type="spellEnd"/>
      <w:r>
        <w:t>-Multiple:</w:t>
      </w:r>
    </w:p>
    <w:p w14:paraId="5CAA2A2C" w14:textId="77777777" w:rsidR="00C36A74" w:rsidRDefault="00C36A74" w:rsidP="00C36A74">
      <w:pPr>
        <w:pStyle w:val="PL"/>
      </w:pPr>
      <w:r>
        <w:t xml:space="preserve">      type: array</w:t>
      </w:r>
    </w:p>
    <w:p w14:paraId="0720C55C" w14:textId="77777777" w:rsidR="00C36A74" w:rsidRDefault="00C36A74" w:rsidP="00C36A74">
      <w:pPr>
        <w:pStyle w:val="PL"/>
      </w:pPr>
      <w:r>
        <w:t xml:space="preserve">      items:</w:t>
      </w:r>
    </w:p>
    <w:p w14:paraId="0F401911" w14:textId="77777777" w:rsidR="00C36A74" w:rsidRDefault="00C36A74" w:rsidP="00C36A74">
      <w:pPr>
        <w:pStyle w:val="PL"/>
      </w:pPr>
      <w:r>
        <w:t xml:space="preserve">        $ref: '#/components/schemas/</w:t>
      </w:r>
      <w:proofErr w:type="spellStart"/>
      <w:r>
        <w:t>MLTestingRequest</w:t>
      </w:r>
      <w:proofErr w:type="spellEnd"/>
      <w:r>
        <w:t>-Single'</w:t>
      </w:r>
    </w:p>
    <w:p w14:paraId="290E4EF5" w14:textId="77777777" w:rsidR="00C36A74" w:rsidRDefault="00C36A74" w:rsidP="00C36A74">
      <w:pPr>
        <w:pStyle w:val="PL"/>
      </w:pPr>
      <w:r>
        <w:t xml:space="preserve">    </w:t>
      </w:r>
      <w:proofErr w:type="spellStart"/>
      <w:r>
        <w:t>MLTestingReport</w:t>
      </w:r>
      <w:proofErr w:type="spellEnd"/>
      <w:r>
        <w:t>-Multiple:</w:t>
      </w:r>
    </w:p>
    <w:p w14:paraId="24F7E62C" w14:textId="77777777" w:rsidR="00C36A74" w:rsidRDefault="00C36A74" w:rsidP="00C36A74">
      <w:pPr>
        <w:pStyle w:val="PL"/>
      </w:pPr>
      <w:r>
        <w:t xml:space="preserve">      type: array</w:t>
      </w:r>
    </w:p>
    <w:p w14:paraId="5545DF4E" w14:textId="77777777" w:rsidR="00C36A74" w:rsidRDefault="00C36A74" w:rsidP="00C36A74">
      <w:pPr>
        <w:pStyle w:val="PL"/>
      </w:pPr>
      <w:r>
        <w:t xml:space="preserve">      items:</w:t>
      </w:r>
    </w:p>
    <w:p w14:paraId="74948B73" w14:textId="77777777" w:rsidR="00C36A74" w:rsidRDefault="00C36A74" w:rsidP="00C36A74">
      <w:pPr>
        <w:pStyle w:val="PL"/>
      </w:pPr>
      <w:r>
        <w:t xml:space="preserve">        $ref: '#/components/schemas/</w:t>
      </w:r>
      <w:proofErr w:type="spellStart"/>
      <w:r>
        <w:t>MLTestingRequest</w:t>
      </w:r>
      <w:proofErr w:type="spellEnd"/>
      <w:r>
        <w:t>-Single'</w:t>
      </w:r>
    </w:p>
    <w:p w14:paraId="01B6AC00" w14:textId="77777777" w:rsidR="00C36A74" w:rsidRDefault="00C36A74" w:rsidP="00C36A74">
      <w:pPr>
        <w:pStyle w:val="PL"/>
      </w:pPr>
      <w:r>
        <w:t xml:space="preserve">    </w:t>
      </w:r>
      <w:proofErr w:type="spellStart"/>
      <w:r>
        <w:t>MLEntityLoadingRequest</w:t>
      </w:r>
      <w:proofErr w:type="spellEnd"/>
      <w:r>
        <w:t>-Multiple:</w:t>
      </w:r>
    </w:p>
    <w:p w14:paraId="57F11ACB" w14:textId="77777777" w:rsidR="00C36A74" w:rsidRDefault="00C36A74" w:rsidP="00C36A74">
      <w:pPr>
        <w:pStyle w:val="PL"/>
      </w:pPr>
      <w:r>
        <w:t xml:space="preserve">      type: array</w:t>
      </w:r>
    </w:p>
    <w:p w14:paraId="579DD0B0" w14:textId="77777777" w:rsidR="00C36A74" w:rsidRDefault="00C36A74" w:rsidP="00C36A74">
      <w:pPr>
        <w:pStyle w:val="PL"/>
      </w:pPr>
      <w:r>
        <w:t xml:space="preserve">      items:</w:t>
      </w:r>
    </w:p>
    <w:p w14:paraId="5C5BD2D7" w14:textId="77777777" w:rsidR="00C36A74" w:rsidRDefault="00C36A74" w:rsidP="00C36A74">
      <w:pPr>
        <w:pStyle w:val="PL"/>
      </w:pPr>
      <w:r>
        <w:t xml:space="preserve">        $ref: '#/components/schemas/</w:t>
      </w:r>
      <w:proofErr w:type="spellStart"/>
      <w:r>
        <w:t>MLEntityLoadingRequest</w:t>
      </w:r>
      <w:proofErr w:type="spellEnd"/>
      <w:r>
        <w:t>-Single'</w:t>
      </w:r>
    </w:p>
    <w:p w14:paraId="49B47951" w14:textId="77777777" w:rsidR="00C36A74" w:rsidRDefault="00C36A74" w:rsidP="00C36A74">
      <w:pPr>
        <w:pStyle w:val="PL"/>
      </w:pPr>
      <w:r>
        <w:t xml:space="preserve">    </w:t>
      </w:r>
      <w:proofErr w:type="spellStart"/>
      <w:r>
        <w:t>MLEntityLoadingProcess</w:t>
      </w:r>
      <w:proofErr w:type="spellEnd"/>
      <w:r>
        <w:t>-Multiple:</w:t>
      </w:r>
    </w:p>
    <w:p w14:paraId="2B9EF1E4" w14:textId="77777777" w:rsidR="00C36A74" w:rsidRDefault="00C36A74" w:rsidP="00C36A74">
      <w:pPr>
        <w:pStyle w:val="PL"/>
      </w:pPr>
      <w:r>
        <w:t xml:space="preserve">      type: array</w:t>
      </w:r>
    </w:p>
    <w:p w14:paraId="0BB28D06" w14:textId="77777777" w:rsidR="00C36A74" w:rsidRDefault="00C36A74" w:rsidP="00C36A74">
      <w:pPr>
        <w:pStyle w:val="PL"/>
      </w:pPr>
      <w:r>
        <w:t xml:space="preserve">      items:</w:t>
      </w:r>
    </w:p>
    <w:p w14:paraId="5BD8E6CF" w14:textId="77777777" w:rsidR="00C36A74" w:rsidRDefault="00C36A74" w:rsidP="00C36A74">
      <w:pPr>
        <w:pStyle w:val="PL"/>
      </w:pPr>
      <w:r>
        <w:t xml:space="preserve">        $ref: '#/components/schemas/</w:t>
      </w:r>
      <w:proofErr w:type="spellStart"/>
      <w:r>
        <w:t>MLEntityLoadingProcess</w:t>
      </w:r>
      <w:proofErr w:type="spellEnd"/>
      <w:r>
        <w:t>-Single'</w:t>
      </w:r>
    </w:p>
    <w:p w14:paraId="2B1B85EB" w14:textId="77777777" w:rsidR="00C36A74" w:rsidRDefault="00C36A74" w:rsidP="00C36A74">
      <w:pPr>
        <w:pStyle w:val="PL"/>
      </w:pPr>
      <w:r>
        <w:t xml:space="preserve">    </w:t>
      </w:r>
      <w:proofErr w:type="spellStart"/>
      <w:r>
        <w:t>MLEntityLoadingPolicy</w:t>
      </w:r>
      <w:proofErr w:type="spellEnd"/>
      <w:r>
        <w:t>-Multiple:</w:t>
      </w:r>
    </w:p>
    <w:p w14:paraId="59ED3F5E" w14:textId="77777777" w:rsidR="00C36A74" w:rsidRDefault="00C36A74" w:rsidP="00C36A74">
      <w:pPr>
        <w:pStyle w:val="PL"/>
      </w:pPr>
      <w:r>
        <w:t xml:space="preserve">      type: array</w:t>
      </w:r>
    </w:p>
    <w:p w14:paraId="7DA4DF6C" w14:textId="77777777" w:rsidR="00C36A74" w:rsidRDefault="00C36A74" w:rsidP="00C36A74">
      <w:pPr>
        <w:pStyle w:val="PL"/>
      </w:pPr>
      <w:r>
        <w:t xml:space="preserve">      items:</w:t>
      </w:r>
    </w:p>
    <w:p w14:paraId="391C301D" w14:textId="77777777" w:rsidR="00C36A74" w:rsidRDefault="00C36A74" w:rsidP="00C36A74">
      <w:pPr>
        <w:pStyle w:val="PL"/>
      </w:pPr>
      <w:r>
        <w:t xml:space="preserve">        $ref: '#/components/schemas/</w:t>
      </w:r>
      <w:proofErr w:type="spellStart"/>
      <w:r>
        <w:t>MLEntityLoadingPolicy</w:t>
      </w:r>
      <w:proofErr w:type="spellEnd"/>
      <w:r>
        <w:t>-Single'</w:t>
      </w:r>
    </w:p>
    <w:p w14:paraId="096EA85F" w14:textId="77777777" w:rsidR="00C36A74" w:rsidRDefault="00C36A74" w:rsidP="00C36A74">
      <w:pPr>
        <w:pStyle w:val="PL"/>
      </w:pPr>
      <w:r>
        <w:t xml:space="preserve">    </w:t>
      </w:r>
      <w:proofErr w:type="spellStart"/>
      <w:r>
        <w:t>MLUpdateFunction</w:t>
      </w:r>
      <w:proofErr w:type="spellEnd"/>
      <w:r>
        <w:t>-Multiple:</w:t>
      </w:r>
    </w:p>
    <w:p w14:paraId="753E0433" w14:textId="77777777" w:rsidR="00C36A74" w:rsidRDefault="00C36A74" w:rsidP="00C36A74">
      <w:pPr>
        <w:pStyle w:val="PL"/>
      </w:pPr>
      <w:r>
        <w:t xml:space="preserve">      type: array</w:t>
      </w:r>
    </w:p>
    <w:p w14:paraId="67340180" w14:textId="77777777" w:rsidR="00C36A74" w:rsidRDefault="00C36A74" w:rsidP="00C36A74">
      <w:pPr>
        <w:pStyle w:val="PL"/>
      </w:pPr>
      <w:r>
        <w:t xml:space="preserve">      items:</w:t>
      </w:r>
    </w:p>
    <w:p w14:paraId="512A77C5" w14:textId="77777777" w:rsidR="00C36A74" w:rsidRDefault="00C36A74" w:rsidP="00C36A74">
      <w:pPr>
        <w:pStyle w:val="PL"/>
      </w:pPr>
      <w:r>
        <w:t xml:space="preserve">        $ref: '#/components/schemas/</w:t>
      </w:r>
      <w:proofErr w:type="spellStart"/>
      <w:r>
        <w:t>MLUpdateFunction</w:t>
      </w:r>
      <w:proofErr w:type="spellEnd"/>
      <w:r>
        <w:t>-Single'</w:t>
      </w:r>
    </w:p>
    <w:p w14:paraId="6541AC76" w14:textId="77777777" w:rsidR="00C36A74" w:rsidRDefault="00C36A74" w:rsidP="00C36A74">
      <w:pPr>
        <w:pStyle w:val="PL"/>
      </w:pPr>
      <w:r>
        <w:t xml:space="preserve">    </w:t>
      </w:r>
      <w:proofErr w:type="spellStart"/>
      <w:r>
        <w:t>MLUpdateRequest</w:t>
      </w:r>
      <w:proofErr w:type="spellEnd"/>
      <w:r>
        <w:t>-Multiple:</w:t>
      </w:r>
    </w:p>
    <w:p w14:paraId="23821A4A" w14:textId="77777777" w:rsidR="00C36A74" w:rsidRDefault="00C36A74" w:rsidP="00C36A74">
      <w:pPr>
        <w:pStyle w:val="PL"/>
      </w:pPr>
      <w:r>
        <w:t xml:space="preserve">      type: array</w:t>
      </w:r>
    </w:p>
    <w:p w14:paraId="5137402E" w14:textId="77777777" w:rsidR="00C36A74" w:rsidRDefault="00C36A74" w:rsidP="00C36A74">
      <w:pPr>
        <w:pStyle w:val="PL"/>
      </w:pPr>
      <w:r>
        <w:t xml:space="preserve">      items:</w:t>
      </w:r>
    </w:p>
    <w:p w14:paraId="4FA6007F" w14:textId="77777777" w:rsidR="00C36A74" w:rsidRDefault="00C36A74" w:rsidP="00C36A74">
      <w:pPr>
        <w:pStyle w:val="PL"/>
      </w:pPr>
      <w:r>
        <w:t xml:space="preserve">        $ref: '#/components/schemas/</w:t>
      </w:r>
      <w:proofErr w:type="spellStart"/>
      <w:r>
        <w:t>MLUpdateRequest</w:t>
      </w:r>
      <w:proofErr w:type="spellEnd"/>
      <w:r>
        <w:t xml:space="preserve">-Single'      </w:t>
      </w:r>
    </w:p>
    <w:p w14:paraId="2E6DF589" w14:textId="77777777" w:rsidR="00C36A74" w:rsidRDefault="00C36A74" w:rsidP="00C36A74">
      <w:pPr>
        <w:pStyle w:val="PL"/>
      </w:pPr>
      <w:r>
        <w:t xml:space="preserve">    </w:t>
      </w:r>
      <w:proofErr w:type="spellStart"/>
      <w:r>
        <w:t>MLUpdateProcess</w:t>
      </w:r>
      <w:proofErr w:type="spellEnd"/>
      <w:r>
        <w:t>-Multiple:</w:t>
      </w:r>
    </w:p>
    <w:p w14:paraId="4B7143BD" w14:textId="77777777" w:rsidR="00C36A74" w:rsidRDefault="00C36A74" w:rsidP="00C36A74">
      <w:pPr>
        <w:pStyle w:val="PL"/>
      </w:pPr>
      <w:r>
        <w:t xml:space="preserve">      type: array</w:t>
      </w:r>
    </w:p>
    <w:p w14:paraId="534081A0" w14:textId="77777777" w:rsidR="00C36A74" w:rsidRDefault="00C36A74" w:rsidP="00C36A74">
      <w:pPr>
        <w:pStyle w:val="PL"/>
      </w:pPr>
      <w:r>
        <w:t xml:space="preserve">      items:</w:t>
      </w:r>
    </w:p>
    <w:p w14:paraId="6CB9BA67" w14:textId="77777777" w:rsidR="00C36A74" w:rsidRDefault="00C36A74" w:rsidP="00C36A74">
      <w:pPr>
        <w:pStyle w:val="PL"/>
      </w:pPr>
      <w:r>
        <w:t xml:space="preserve">        $ref: '#/components/schemas/</w:t>
      </w:r>
      <w:proofErr w:type="spellStart"/>
      <w:r>
        <w:t>MLUpdateProcess</w:t>
      </w:r>
      <w:proofErr w:type="spellEnd"/>
      <w:r>
        <w:t>-Single'</w:t>
      </w:r>
    </w:p>
    <w:p w14:paraId="2C30F51C" w14:textId="77777777" w:rsidR="00C36A74" w:rsidRDefault="00C36A74" w:rsidP="00C36A74">
      <w:pPr>
        <w:pStyle w:val="PL"/>
      </w:pPr>
      <w:r>
        <w:t xml:space="preserve">    </w:t>
      </w:r>
      <w:proofErr w:type="spellStart"/>
      <w:r>
        <w:t>MLUpdateReport</w:t>
      </w:r>
      <w:proofErr w:type="spellEnd"/>
      <w:r>
        <w:t>-Multiple:</w:t>
      </w:r>
    </w:p>
    <w:p w14:paraId="6D37F807" w14:textId="77777777" w:rsidR="00C36A74" w:rsidRDefault="00C36A74" w:rsidP="00C36A74">
      <w:pPr>
        <w:pStyle w:val="PL"/>
      </w:pPr>
      <w:r>
        <w:t xml:space="preserve">      type: array</w:t>
      </w:r>
    </w:p>
    <w:p w14:paraId="173321FA" w14:textId="77777777" w:rsidR="00C36A74" w:rsidRDefault="00C36A74" w:rsidP="00C36A74">
      <w:pPr>
        <w:pStyle w:val="PL"/>
      </w:pPr>
      <w:r>
        <w:t xml:space="preserve">      items:</w:t>
      </w:r>
    </w:p>
    <w:p w14:paraId="1FAB29FF" w14:textId="77777777" w:rsidR="00C36A74" w:rsidRDefault="00C36A74" w:rsidP="00C36A74">
      <w:pPr>
        <w:pStyle w:val="PL"/>
      </w:pPr>
      <w:r>
        <w:lastRenderedPageBreak/>
        <w:t xml:space="preserve">        $ref: '#/components/schemas/</w:t>
      </w:r>
      <w:proofErr w:type="spellStart"/>
      <w:r>
        <w:t>MLUpdateReport</w:t>
      </w:r>
      <w:proofErr w:type="spellEnd"/>
      <w:r>
        <w:t>-Single'</w:t>
      </w:r>
    </w:p>
    <w:p w14:paraId="0476DBA1" w14:textId="77777777" w:rsidR="00C36A74" w:rsidRDefault="00C36A74" w:rsidP="00C36A74">
      <w:pPr>
        <w:pStyle w:val="PL"/>
      </w:pPr>
      <w:r>
        <w:t xml:space="preserve">    </w:t>
      </w:r>
      <w:proofErr w:type="spellStart"/>
      <w:r>
        <w:t>AIMLInferenceFunction</w:t>
      </w:r>
      <w:proofErr w:type="spellEnd"/>
      <w:r>
        <w:t>-Multiple:</w:t>
      </w:r>
    </w:p>
    <w:p w14:paraId="5ED4679C" w14:textId="77777777" w:rsidR="00C36A74" w:rsidRDefault="00C36A74" w:rsidP="00C36A74">
      <w:pPr>
        <w:pStyle w:val="PL"/>
      </w:pPr>
      <w:r>
        <w:t xml:space="preserve">      type: array</w:t>
      </w:r>
    </w:p>
    <w:p w14:paraId="1597A763" w14:textId="77777777" w:rsidR="00C36A74" w:rsidRDefault="00C36A74" w:rsidP="00C36A74">
      <w:pPr>
        <w:pStyle w:val="PL"/>
      </w:pPr>
      <w:r>
        <w:t xml:space="preserve">      items:</w:t>
      </w:r>
    </w:p>
    <w:p w14:paraId="75FD4107" w14:textId="77777777" w:rsidR="00C36A74" w:rsidRDefault="00C36A74" w:rsidP="00C36A74">
      <w:pPr>
        <w:pStyle w:val="PL"/>
      </w:pPr>
      <w:r>
        <w:t xml:space="preserve">        $ref: '#/components/schemas/</w:t>
      </w:r>
      <w:proofErr w:type="spellStart"/>
      <w:r>
        <w:t>AIMLInferenceFunction</w:t>
      </w:r>
      <w:proofErr w:type="spellEnd"/>
      <w:r>
        <w:t>-Single'</w:t>
      </w:r>
    </w:p>
    <w:p w14:paraId="0FB48F00" w14:textId="77777777" w:rsidR="00C36A74" w:rsidRDefault="00C36A74" w:rsidP="00C36A74">
      <w:pPr>
        <w:pStyle w:val="PL"/>
      </w:pPr>
      <w:r>
        <w:t xml:space="preserve">    </w:t>
      </w:r>
      <w:proofErr w:type="spellStart"/>
      <w:r>
        <w:t>AIMLInferenceReport</w:t>
      </w:r>
      <w:proofErr w:type="spellEnd"/>
      <w:r>
        <w:t>-Multiple:</w:t>
      </w:r>
    </w:p>
    <w:p w14:paraId="1CDEA461" w14:textId="77777777" w:rsidR="00C36A74" w:rsidRDefault="00C36A74" w:rsidP="00C36A74">
      <w:pPr>
        <w:pStyle w:val="PL"/>
      </w:pPr>
      <w:r>
        <w:t xml:space="preserve">      type: array</w:t>
      </w:r>
    </w:p>
    <w:p w14:paraId="2454EB9E" w14:textId="77777777" w:rsidR="00C36A74" w:rsidRDefault="00C36A74" w:rsidP="00C36A74">
      <w:pPr>
        <w:pStyle w:val="PL"/>
      </w:pPr>
      <w:r>
        <w:t xml:space="preserve">      items:</w:t>
      </w:r>
    </w:p>
    <w:p w14:paraId="68DFBFB9" w14:textId="77777777" w:rsidR="00C36A74" w:rsidRDefault="00C36A74" w:rsidP="00C36A74">
      <w:pPr>
        <w:pStyle w:val="PL"/>
      </w:pPr>
      <w:r>
        <w:t xml:space="preserve">        $ref: '#/components/schemas/</w:t>
      </w:r>
      <w:proofErr w:type="spellStart"/>
      <w:r>
        <w:t>AIMLInferenceReport</w:t>
      </w:r>
      <w:proofErr w:type="spellEnd"/>
      <w:r>
        <w:t>-Single'</w:t>
      </w:r>
    </w:p>
    <w:p w14:paraId="6ACB064E" w14:textId="77777777" w:rsidR="00C36A74" w:rsidRDefault="00C36A74" w:rsidP="00C36A74">
      <w:pPr>
        <w:pStyle w:val="PL"/>
      </w:pPr>
      <w:r>
        <w:t xml:space="preserve">    </w:t>
      </w:r>
      <w:proofErr w:type="spellStart"/>
      <w:r>
        <w:t>AIMLInferenceEmulationFunction</w:t>
      </w:r>
      <w:proofErr w:type="spellEnd"/>
      <w:r>
        <w:t>-Multiple:</w:t>
      </w:r>
    </w:p>
    <w:p w14:paraId="09BDBFF9" w14:textId="77777777" w:rsidR="00C36A74" w:rsidRDefault="00C36A74" w:rsidP="00C36A74">
      <w:pPr>
        <w:pStyle w:val="PL"/>
      </w:pPr>
      <w:r>
        <w:t xml:space="preserve">      type: array</w:t>
      </w:r>
    </w:p>
    <w:p w14:paraId="4F7A5AA5" w14:textId="77777777" w:rsidR="00C36A74" w:rsidRDefault="00C36A74" w:rsidP="00C36A74">
      <w:pPr>
        <w:pStyle w:val="PL"/>
      </w:pPr>
      <w:r>
        <w:t xml:space="preserve">      items:</w:t>
      </w:r>
    </w:p>
    <w:p w14:paraId="23F445B5" w14:textId="77777777" w:rsidR="00C36A74" w:rsidRDefault="00C36A74" w:rsidP="00C36A74">
      <w:pPr>
        <w:pStyle w:val="PL"/>
      </w:pPr>
      <w:r>
        <w:t xml:space="preserve">        $ref: '#/components/schemas/</w:t>
      </w:r>
      <w:proofErr w:type="spellStart"/>
      <w:r>
        <w:t>AIMLInferenceEmulationFunction</w:t>
      </w:r>
      <w:proofErr w:type="spellEnd"/>
      <w:r>
        <w:t>-Single'</w:t>
      </w:r>
    </w:p>
    <w:p w14:paraId="6D22FB74" w14:textId="77777777" w:rsidR="00C36A74" w:rsidRDefault="00C36A74" w:rsidP="00C36A74">
      <w:pPr>
        <w:pStyle w:val="PL"/>
      </w:pPr>
      <w:r>
        <w:t>#-------- Definitions in TS 28.104 for TS 28.532 ---------------------------------</w:t>
      </w:r>
    </w:p>
    <w:p w14:paraId="72159503" w14:textId="77777777" w:rsidR="00C36A74" w:rsidRDefault="00C36A74" w:rsidP="00C36A74">
      <w:pPr>
        <w:pStyle w:val="PL"/>
      </w:pPr>
    </w:p>
    <w:p w14:paraId="4102884E" w14:textId="77777777" w:rsidR="00C36A74" w:rsidRDefault="00C36A74" w:rsidP="00C36A74">
      <w:pPr>
        <w:pStyle w:val="PL"/>
      </w:pPr>
      <w:r>
        <w:t xml:space="preserve">    resources-</w:t>
      </w:r>
      <w:proofErr w:type="spellStart"/>
      <w:r>
        <w:t>AiMlNrm</w:t>
      </w:r>
      <w:proofErr w:type="spellEnd"/>
      <w:r>
        <w:t>:</w:t>
      </w:r>
    </w:p>
    <w:p w14:paraId="1933E7B0" w14:textId="77777777" w:rsidR="00C36A74" w:rsidRDefault="00C36A74" w:rsidP="00C36A74">
      <w:pPr>
        <w:pStyle w:val="PL"/>
      </w:pPr>
      <w:r>
        <w:t xml:space="preserve">      </w:t>
      </w:r>
      <w:proofErr w:type="spellStart"/>
      <w:r>
        <w:t>oneOf</w:t>
      </w:r>
      <w:proofErr w:type="spellEnd"/>
      <w:r>
        <w:t>:</w:t>
      </w:r>
    </w:p>
    <w:p w14:paraId="774C0C1F" w14:textId="77777777" w:rsidR="00C36A74" w:rsidRDefault="00C36A74" w:rsidP="00C36A74">
      <w:pPr>
        <w:pStyle w:val="PL"/>
      </w:pPr>
      <w:r>
        <w:t xml:space="preserve">        - $ref: '#/components/schemas/</w:t>
      </w:r>
      <w:proofErr w:type="spellStart"/>
      <w:r>
        <w:t>MLTrainingFunction</w:t>
      </w:r>
      <w:proofErr w:type="spellEnd"/>
      <w:r>
        <w:t>-Single'</w:t>
      </w:r>
    </w:p>
    <w:p w14:paraId="3B7A0283" w14:textId="77777777" w:rsidR="00C36A74" w:rsidRDefault="00C36A74" w:rsidP="00C36A74">
      <w:pPr>
        <w:pStyle w:val="PL"/>
      </w:pPr>
      <w:r>
        <w:t xml:space="preserve">        - $ref: '#/components/schemas/</w:t>
      </w:r>
      <w:proofErr w:type="spellStart"/>
      <w:r>
        <w:t>MLTrainingRequest</w:t>
      </w:r>
      <w:proofErr w:type="spellEnd"/>
      <w:r>
        <w:t>-Single'</w:t>
      </w:r>
    </w:p>
    <w:p w14:paraId="52BF422A" w14:textId="77777777" w:rsidR="00C36A74" w:rsidRDefault="00C36A74" w:rsidP="00C36A74">
      <w:pPr>
        <w:pStyle w:val="PL"/>
      </w:pPr>
      <w:r>
        <w:t xml:space="preserve">        - $ref: '#/components/schemas/</w:t>
      </w:r>
      <w:proofErr w:type="spellStart"/>
      <w:r>
        <w:t>MLTrainingProcess</w:t>
      </w:r>
      <w:proofErr w:type="spellEnd"/>
      <w:r>
        <w:t>-Single'</w:t>
      </w:r>
    </w:p>
    <w:p w14:paraId="0E5A38A7" w14:textId="77777777" w:rsidR="00C36A74" w:rsidRDefault="00C36A74" w:rsidP="00C36A74">
      <w:pPr>
        <w:pStyle w:val="PL"/>
      </w:pPr>
      <w:r>
        <w:t xml:space="preserve">        - $ref: '#/components/schemas/</w:t>
      </w:r>
      <w:proofErr w:type="spellStart"/>
      <w:r>
        <w:t>MLTrainingReport</w:t>
      </w:r>
      <w:proofErr w:type="spellEnd"/>
      <w:r>
        <w:t>-Single'</w:t>
      </w:r>
    </w:p>
    <w:p w14:paraId="363C07A8" w14:textId="77777777" w:rsidR="00C36A74" w:rsidRDefault="00C36A74" w:rsidP="00C36A74">
      <w:pPr>
        <w:pStyle w:val="PL"/>
      </w:pPr>
      <w:r>
        <w:t xml:space="preserve">        - $ref: '#/components/schemas/</w:t>
      </w:r>
      <w:proofErr w:type="spellStart"/>
      <w:r>
        <w:t>MLEntity</w:t>
      </w:r>
      <w:proofErr w:type="spellEnd"/>
      <w:r>
        <w:t>-Single'</w:t>
      </w:r>
    </w:p>
    <w:p w14:paraId="37FE7938" w14:textId="77777777" w:rsidR="00C36A74" w:rsidRDefault="00C36A74" w:rsidP="00C36A74">
      <w:pPr>
        <w:pStyle w:val="PL"/>
      </w:pPr>
      <w:r>
        <w:t xml:space="preserve">        - $ref: '#/components/schemas/</w:t>
      </w:r>
      <w:proofErr w:type="spellStart"/>
      <w:r>
        <w:t>MLEntityRepository</w:t>
      </w:r>
      <w:proofErr w:type="spellEnd"/>
      <w:r>
        <w:t>-Single'</w:t>
      </w:r>
    </w:p>
    <w:p w14:paraId="387D343C" w14:textId="77777777" w:rsidR="00C36A74" w:rsidRDefault="00C36A74" w:rsidP="00C36A74">
      <w:pPr>
        <w:pStyle w:val="PL"/>
      </w:pPr>
      <w:r>
        <w:t xml:space="preserve">        - $ref: '#/components/schemas/</w:t>
      </w:r>
      <w:proofErr w:type="spellStart"/>
      <w:r>
        <w:t>MLEntityCoordinationGroup</w:t>
      </w:r>
      <w:proofErr w:type="spellEnd"/>
      <w:r>
        <w:t>-Single'</w:t>
      </w:r>
    </w:p>
    <w:p w14:paraId="3649A1F0" w14:textId="77777777" w:rsidR="00C36A74" w:rsidRDefault="00C36A74" w:rsidP="00C36A74">
      <w:pPr>
        <w:pStyle w:val="PL"/>
      </w:pPr>
      <w:r>
        <w:t xml:space="preserve">        - $ref: '#/components/schemas/</w:t>
      </w:r>
      <w:proofErr w:type="spellStart"/>
      <w:r>
        <w:t>MLTestingFunction</w:t>
      </w:r>
      <w:proofErr w:type="spellEnd"/>
      <w:r>
        <w:t>-Single'</w:t>
      </w:r>
    </w:p>
    <w:p w14:paraId="41D63A3F" w14:textId="77777777" w:rsidR="00C36A74" w:rsidRDefault="00C36A74" w:rsidP="00C36A74">
      <w:pPr>
        <w:pStyle w:val="PL"/>
      </w:pPr>
      <w:r>
        <w:t xml:space="preserve">        - $ref: '#/components/schemas/</w:t>
      </w:r>
      <w:proofErr w:type="spellStart"/>
      <w:r>
        <w:t>MLTestingRequest</w:t>
      </w:r>
      <w:proofErr w:type="spellEnd"/>
      <w:r>
        <w:t>-Single'</w:t>
      </w:r>
    </w:p>
    <w:p w14:paraId="5285565B" w14:textId="77777777" w:rsidR="00C36A74" w:rsidRDefault="00C36A74" w:rsidP="00C36A74">
      <w:pPr>
        <w:pStyle w:val="PL"/>
      </w:pPr>
      <w:r>
        <w:t xml:space="preserve">        - $ref: '#/components/schemas/</w:t>
      </w:r>
      <w:proofErr w:type="spellStart"/>
      <w:r>
        <w:t>MLTestingReport</w:t>
      </w:r>
      <w:proofErr w:type="spellEnd"/>
      <w:r>
        <w:t>-Single'</w:t>
      </w:r>
    </w:p>
    <w:p w14:paraId="604EC83C" w14:textId="77777777" w:rsidR="00C36A74" w:rsidRDefault="00C36A74" w:rsidP="00C36A74">
      <w:pPr>
        <w:pStyle w:val="PL"/>
      </w:pPr>
      <w:r>
        <w:t xml:space="preserve">        - $ref: '#/components/schemas/</w:t>
      </w:r>
      <w:proofErr w:type="spellStart"/>
      <w:r>
        <w:t>MLEntityLoadingRequest</w:t>
      </w:r>
      <w:proofErr w:type="spellEnd"/>
      <w:r>
        <w:t>-Single'</w:t>
      </w:r>
    </w:p>
    <w:p w14:paraId="49648435" w14:textId="77777777" w:rsidR="00C36A74" w:rsidRDefault="00C36A74" w:rsidP="00C36A74">
      <w:pPr>
        <w:pStyle w:val="PL"/>
      </w:pPr>
      <w:r>
        <w:t xml:space="preserve">        - $ref: '#/components/schemas/</w:t>
      </w:r>
      <w:proofErr w:type="spellStart"/>
      <w:r>
        <w:t>MLEntityLoadingProcess</w:t>
      </w:r>
      <w:proofErr w:type="spellEnd"/>
      <w:r>
        <w:t>-Single'</w:t>
      </w:r>
    </w:p>
    <w:p w14:paraId="3030BA00" w14:textId="77777777" w:rsidR="00C36A74" w:rsidRDefault="00C36A74" w:rsidP="00C36A74">
      <w:pPr>
        <w:pStyle w:val="PL"/>
      </w:pPr>
      <w:r>
        <w:t xml:space="preserve">        - $ref: '#/components/schemas/</w:t>
      </w:r>
      <w:proofErr w:type="spellStart"/>
      <w:r>
        <w:t>MLEntityLoadingPolicy</w:t>
      </w:r>
      <w:proofErr w:type="spellEnd"/>
      <w:r>
        <w:t>-Single'</w:t>
      </w:r>
    </w:p>
    <w:p w14:paraId="585C562F" w14:textId="77777777" w:rsidR="00C36A74" w:rsidRDefault="00C36A74" w:rsidP="00C36A74">
      <w:pPr>
        <w:pStyle w:val="PL"/>
      </w:pPr>
    </w:p>
    <w:p w14:paraId="69632E26" w14:textId="77777777" w:rsidR="00C36A74" w:rsidRDefault="00C36A74" w:rsidP="00C36A74">
      <w:pPr>
        <w:pStyle w:val="PL"/>
      </w:pPr>
      <w:r>
        <w:t xml:space="preserve">        - $ref: '#/components/schemas/</w:t>
      </w:r>
      <w:proofErr w:type="spellStart"/>
      <w:r>
        <w:t>MLUpdateFunction</w:t>
      </w:r>
      <w:proofErr w:type="spellEnd"/>
      <w:r>
        <w:t>-Single'</w:t>
      </w:r>
    </w:p>
    <w:p w14:paraId="1CEE6949" w14:textId="77777777" w:rsidR="00C36A74" w:rsidRDefault="00C36A74" w:rsidP="00C36A74">
      <w:pPr>
        <w:pStyle w:val="PL"/>
      </w:pPr>
      <w:r>
        <w:t xml:space="preserve">        - $ref: '#/components/schemas/</w:t>
      </w:r>
      <w:proofErr w:type="spellStart"/>
      <w:r>
        <w:t>MLUpdateRequest</w:t>
      </w:r>
      <w:proofErr w:type="spellEnd"/>
      <w:r>
        <w:t>-Single'</w:t>
      </w:r>
    </w:p>
    <w:p w14:paraId="0149C434" w14:textId="77777777" w:rsidR="00C36A74" w:rsidRDefault="00C36A74" w:rsidP="00C36A74">
      <w:pPr>
        <w:pStyle w:val="PL"/>
      </w:pPr>
      <w:r>
        <w:t xml:space="preserve">        - $ref: '#/components/schemas/</w:t>
      </w:r>
      <w:proofErr w:type="spellStart"/>
      <w:r>
        <w:t>MLUpdateProcess</w:t>
      </w:r>
      <w:proofErr w:type="spellEnd"/>
      <w:r>
        <w:t>-Single'</w:t>
      </w:r>
    </w:p>
    <w:p w14:paraId="05F8B897" w14:textId="77777777" w:rsidR="00C36A74" w:rsidRDefault="00C36A74" w:rsidP="00C36A74">
      <w:pPr>
        <w:pStyle w:val="PL"/>
      </w:pPr>
      <w:r>
        <w:t xml:space="preserve">        - $ref: '#/components/schemas/</w:t>
      </w:r>
      <w:proofErr w:type="spellStart"/>
      <w:r>
        <w:t>MLUpdateReport</w:t>
      </w:r>
      <w:proofErr w:type="spellEnd"/>
      <w:r>
        <w:t>-Single'</w:t>
      </w:r>
    </w:p>
    <w:p w14:paraId="31CE2717" w14:textId="77777777" w:rsidR="00C36A74" w:rsidRDefault="00C36A74" w:rsidP="00C36A74">
      <w:pPr>
        <w:pStyle w:val="PL"/>
      </w:pPr>
      <w:r>
        <w:t xml:space="preserve">        - $ref: '#/components/schemas/</w:t>
      </w:r>
      <w:proofErr w:type="spellStart"/>
      <w:r>
        <w:t>AIMLInferenceFunction</w:t>
      </w:r>
      <w:proofErr w:type="spellEnd"/>
      <w:r>
        <w:t>-Single'</w:t>
      </w:r>
    </w:p>
    <w:p w14:paraId="4CBE5F1A" w14:textId="77777777" w:rsidR="00C36A74" w:rsidRDefault="00C36A74" w:rsidP="00C36A74">
      <w:pPr>
        <w:pStyle w:val="PL"/>
      </w:pPr>
      <w:r>
        <w:t xml:space="preserve">        - $ref: '#/components/schemas/</w:t>
      </w:r>
      <w:proofErr w:type="spellStart"/>
      <w:r>
        <w:t>AIMLInferenceReport</w:t>
      </w:r>
      <w:proofErr w:type="spellEnd"/>
      <w:r>
        <w:t>-Single'</w:t>
      </w:r>
    </w:p>
    <w:p w14:paraId="3E533669" w14:textId="77777777" w:rsidR="00C36A74" w:rsidRDefault="00C36A74" w:rsidP="00C36A74">
      <w:pPr>
        <w:pStyle w:val="PL"/>
      </w:pPr>
      <w:r>
        <w:t xml:space="preserve">        - $ref: '#/components/schemas/</w:t>
      </w:r>
      <w:proofErr w:type="spellStart"/>
      <w:r>
        <w:t>AIMLInferenceEmulationFunction</w:t>
      </w:r>
      <w:proofErr w:type="spellEnd"/>
      <w:r>
        <w:t>-Single'</w:t>
      </w:r>
    </w:p>
    <w:p w14:paraId="195B20BB" w14:textId="77777777" w:rsidR="00C36A74" w:rsidRDefault="00C36A74" w:rsidP="00C36A74">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58035D74" w14:textId="77777777" w:rsidR="00C36A74" w:rsidRDefault="00C36A74" w:rsidP="00C36A74">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53CC" w14:paraId="3A712092" w14:textId="77777777" w:rsidTr="00405F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8A79D7" w14:textId="3C5D25D7" w:rsidR="009D53CC" w:rsidRDefault="009D53CC" w:rsidP="00405FC9">
            <w:pPr>
              <w:jc w:val="center"/>
              <w:rPr>
                <w:rFonts w:ascii="Arial" w:hAnsi="Arial" w:cs="Arial"/>
                <w:b/>
                <w:bCs/>
                <w:sz w:val="28"/>
                <w:szCs w:val="28"/>
              </w:rPr>
            </w:pPr>
            <w:r>
              <w:rPr>
                <w:rFonts w:ascii="Arial" w:hAnsi="Arial" w:cs="Arial"/>
                <w:b/>
                <w:bCs/>
                <w:sz w:val="28"/>
                <w:szCs w:val="28"/>
                <w:lang w:eastAsia="zh-CN"/>
              </w:rPr>
              <w:t>End of modifications</w:t>
            </w:r>
          </w:p>
        </w:tc>
      </w:tr>
    </w:tbl>
    <w:p w14:paraId="118575C1" w14:textId="77777777" w:rsidR="00CC3644" w:rsidRDefault="00CC3644">
      <w:pPr>
        <w:rPr>
          <w:noProof/>
        </w:rPr>
      </w:pPr>
    </w:p>
    <w:sectPr w:rsidR="00CC364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882DE" w14:textId="77777777" w:rsidR="00D10F16" w:rsidRDefault="00D10F16">
      <w:r>
        <w:separator/>
      </w:r>
    </w:p>
  </w:endnote>
  <w:endnote w:type="continuationSeparator" w:id="0">
    <w:p w14:paraId="2C2B354E" w14:textId="77777777" w:rsidR="00D10F16" w:rsidRDefault="00D10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E9604" w14:textId="77777777" w:rsidR="00D10F16" w:rsidRDefault="00D10F16">
      <w:r>
        <w:separator/>
      </w:r>
    </w:p>
  </w:footnote>
  <w:footnote w:type="continuationSeparator" w:id="0">
    <w:p w14:paraId="0CA97DFE" w14:textId="77777777" w:rsidR="00D10F16" w:rsidRDefault="00D10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6"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3"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0"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4"/>
  </w:num>
  <w:num w:numId="5" w16cid:durableId="1000620016">
    <w:abstractNumId w:val="17"/>
  </w:num>
  <w:num w:numId="6" w16cid:durableId="184707657">
    <w:abstractNumId w:val="12"/>
  </w:num>
  <w:num w:numId="7"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722870168">
    <w:abstractNumId w:val="11"/>
  </w:num>
  <w:num w:numId="10" w16cid:durableId="1103846438">
    <w:abstractNumId w:val="32"/>
  </w:num>
  <w:num w:numId="11" w16cid:durableId="1507094620">
    <w:abstractNumId w:val="35"/>
  </w:num>
  <w:num w:numId="12" w16cid:durableId="1352954943">
    <w:abstractNumId w:val="36"/>
  </w:num>
  <w:num w:numId="13" w16cid:durableId="1573201063">
    <w:abstractNumId w:val="16"/>
  </w:num>
  <w:num w:numId="14" w16cid:durableId="1209686802">
    <w:abstractNumId w:val="29"/>
  </w:num>
  <w:num w:numId="15" w16cid:durableId="3409049">
    <w:abstractNumId w:val="33"/>
  </w:num>
  <w:num w:numId="16" w16cid:durableId="78215938">
    <w:abstractNumId w:val="34"/>
  </w:num>
  <w:num w:numId="17" w16cid:durableId="1198464633">
    <w:abstractNumId w:val="9"/>
  </w:num>
  <w:num w:numId="18" w16cid:durableId="1143084074">
    <w:abstractNumId w:val="7"/>
  </w:num>
  <w:num w:numId="19" w16cid:durableId="1214150922">
    <w:abstractNumId w:val="6"/>
  </w:num>
  <w:num w:numId="20" w16cid:durableId="920407607">
    <w:abstractNumId w:val="5"/>
  </w:num>
  <w:num w:numId="21" w16cid:durableId="1700085103">
    <w:abstractNumId w:val="4"/>
  </w:num>
  <w:num w:numId="22" w16cid:durableId="94373613">
    <w:abstractNumId w:val="3"/>
  </w:num>
  <w:num w:numId="23" w16cid:durableId="1649436780">
    <w:abstractNumId w:val="8"/>
  </w:num>
  <w:num w:numId="24" w16cid:durableId="1397899152">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71065597">
    <w:abstractNumId w:val="22"/>
  </w:num>
  <w:num w:numId="26" w16cid:durableId="787166137">
    <w:abstractNumId w:val="25"/>
  </w:num>
  <w:num w:numId="27" w16cid:durableId="147596475">
    <w:abstractNumId w:val="27"/>
  </w:num>
  <w:num w:numId="28" w16cid:durableId="1135953627">
    <w:abstractNumId w:val="23"/>
  </w:num>
  <w:num w:numId="29" w16cid:durableId="2050836666">
    <w:abstractNumId w:val="30"/>
  </w:num>
  <w:num w:numId="30" w16cid:durableId="1453477138">
    <w:abstractNumId w:val="18"/>
  </w:num>
  <w:num w:numId="31" w16cid:durableId="1958414149">
    <w:abstractNumId w:val="28"/>
  </w:num>
  <w:num w:numId="32" w16cid:durableId="63572870">
    <w:abstractNumId w:val="15"/>
  </w:num>
  <w:num w:numId="33" w16cid:durableId="918515407">
    <w:abstractNumId w:val="26"/>
  </w:num>
  <w:num w:numId="34" w16cid:durableId="1090154543">
    <w:abstractNumId w:val="21"/>
  </w:num>
  <w:num w:numId="35" w16cid:durableId="142158275">
    <w:abstractNumId w:val="19"/>
  </w:num>
  <w:num w:numId="36" w16cid:durableId="1707945223">
    <w:abstractNumId w:val="20"/>
  </w:num>
  <w:num w:numId="37" w16cid:durableId="426579199">
    <w:abstractNumId w:val="24"/>
  </w:num>
  <w:num w:numId="38" w16cid:durableId="110075587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oin1">
    <w15:presenceInfo w15:providerId="None" w15:userId="Eoi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2549F"/>
    <w:rsid w:val="00043D4D"/>
    <w:rsid w:val="00073167"/>
    <w:rsid w:val="000A6394"/>
    <w:rsid w:val="000B7FED"/>
    <w:rsid w:val="000C038A"/>
    <w:rsid w:val="000C6598"/>
    <w:rsid w:val="000D44B3"/>
    <w:rsid w:val="000E014D"/>
    <w:rsid w:val="000E2A0B"/>
    <w:rsid w:val="000F20A9"/>
    <w:rsid w:val="00145D43"/>
    <w:rsid w:val="001912F3"/>
    <w:rsid w:val="00192C46"/>
    <w:rsid w:val="001A08B3"/>
    <w:rsid w:val="001A7B60"/>
    <w:rsid w:val="001B52F0"/>
    <w:rsid w:val="001B7A65"/>
    <w:rsid w:val="001E293E"/>
    <w:rsid w:val="001E41F3"/>
    <w:rsid w:val="0026004D"/>
    <w:rsid w:val="00263F89"/>
    <w:rsid w:val="002640DD"/>
    <w:rsid w:val="00267CD3"/>
    <w:rsid w:val="00275D12"/>
    <w:rsid w:val="00284FEB"/>
    <w:rsid w:val="002860C4"/>
    <w:rsid w:val="0029025B"/>
    <w:rsid w:val="002A3A7F"/>
    <w:rsid w:val="002B5741"/>
    <w:rsid w:val="002D7B88"/>
    <w:rsid w:val="002E472E"/>
    <w:rsid w:val="002F5BEA"/>
    <w:rsid w:val="002F7B6B"/>
    <w:rsid w:val="00305409"/>
    <w:rsid w:val="003217B0"/>
    <w:rsid w:val="0034108E"/>
    <w:rsid w:val="003609EF"/>
    <w:rsid w:val="0036231A"/>
    <w:rsid w:val="00374DD4"/>
    <w:rsid w:val="003A00DD"/>
    <w:rsid w:val="003A49CB"/>
    <w:rsid w:val="003E1A36"/>
    <w:rsid w:val="003E2425"/>
    <w:rsid w:val="003F38D8"/>
    <w:rsid w:val="00410371"/>
    <w:rsid w:val="004242F1"/>
    <w:rsid w:val="00427C3D"/>
    <w:rsid w:val="00486698"/>
    <w:rsid w:val="00491EF2"/>
    <w:rsid w:val="004A52C6"/>
    <w:rsid w:val="004B75B7"/>
    <w:rsid w:val="004D090C"/>
    <w:rsid w:val="004D1D31"/>
    <w:rsid w:val="004E495F"/>
    <w:rsid w:val="004E7AB5"/>
    <w:rsid w:val="004F2CBA"/>
    <w:rsid w:val="004F74BB"/>
    <w:rsid w:val="005009D9"/>
    <w:rsid w:val="0051580D"/>
    <w:rsid w:val="00547111"/>
    <w:rsid w:val="00552668"/>
    <w:rsid w:val="005632C8"/>
    <w:rsid w:val="005658F2"/>
    <w:rsid w:val="005673CE"/>
    <w:rsid w:val="00570380"/>
    <w:rsid w:val="00592D74"/>
    <w:rsid w:val="005937A5"/>
    <w:rsid w:val="005D3F50"/>
    <w:rsid w:val="005D6EAF"/>
    <w:rsid w:val="005E2C44"/>
    <w:rsid w:val="00621188"/>
    <w:rsid w:val="006257ED"/>
    <w:rsid w:val="00642FB2"/>
    <w:rsid w:val="0065536E"/>
    <w:rsid w:val="00665C47"/>
    <w:rsid w:val="006755AA"/>
    <w:rsid w:val="0068622F"/>
    <w:rsid w:val="00695808"/>
    <w:rsid w:val="006B46FB"/>
    <w:rsid w:val="006E21FB"/>
    <w:rsid w:val="00706383"/>
    <w:rsid w:val="00731C34"/>
    <w:rsid w:val="00766696"/>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1CD0"/>
    <w:rsid w:val="008D39FE"/>
    <w:rsid w:val="008F30FB"/>
    <w:rsid w:val="008F3789"/>
    <w:rsid w:val="008F686C"/>
    <w:rsid w:val="009148DE"/>
    <w:rsid w:val="009273E1"/>
    <w:rsid w:val="00941E30"/>
    <w:rsid w:val="009608DD"/>
    <w:rsid w:val="009777D9"/>
    <w:rsid w:val="00991B88"/>
    <w:rsid w:val="009A5753"/>
    <w:rsid w:val="009A579D"/>
    <w:rsid w:val="009D53CC"/>
    <w:rsid w:val="009E3297"/>
    <w:rsid w:val="009F734F"/>
    <w:rsid w:val="00A03577"/>
    <w:rsid w:val="00A066CE"/>
    <w:rsid w:val="00A1069F"/>
    <w:rsid w:val="00A17117"/>
    <w:rsid w:val="00A246B6"/>
    <w:rsid w:val="00A34479"/>
    <w:rsid w:val="00A47E70"/>
    <w:rsid w:val="00A50CF0"/>
    <w:rsid w:val="00A7671C"/>
    <w:rsid w:val="00AA2CBC"/>
    <w:rsid w:val="00AA5366"/>
    <w:rsid w:val="00AC48C7"/>
    <w:rsid w:val="00AC5820"/>
    <w:rsid w:val="00AD1CD8"/>
    <w:rsid w:val="00AE5DD8"/>
    <w:rsid w:val="00B13F88"/>
    <w:rsid w:val="00B258BB"/>
    <w:rsid w:val="00B353F9"/>
    <w:rsid w:val="00B63EF5"/>
    <w:rsid w:val="00B67B97"/>
    <w:rsid w:val="00B722D8"/>
    <w:rsid w:val="00B968C8"/>
    <w:rsid w:val="00BA3EC5"/>
    <w:rsid w:val="00BA51D9"/>
    <w:rsid w:val="00BB5DFC"/>
    <w:rsid w:val="00BD2416"/>
    <w:rsid w:val="00BD279D"/>
    <w:rsid w:val="00BD6BB8"/>
    <w:rsid w:val="00BF27A2"/>
    <w:rsid w:val="00C12D8A"/>
    <w:rsid w:val="00C13AB0"/>
    <w:rsid w:val="00C36A74"/>
    <w:rsid w:val="00C61A91"/>
    <w:rsid w:val="00C66BA2"/>
    <w:rsid w:val="00C76189"/>
    <w:rsid w:val="00C83D05"/>
    <w:rsid w:val="00C95985"/>
    <w:rsid w:val="00CC081F"/>
    <w:rsid w:val="00CC3644"/>
    <w:rsid w:val="00CC5026"/>
    <w:rsid w:val="00CC68D0"/>
    <w:rsid w:val="00CF34B5"/>
    <w:rsid w:val="00CF598A"/>
    <w:rsid w:val="00CF5C18"/>
    <w:rsid w:val="00D03F9A"/>
    <w:rsid w:val="00D06D51"/>
    <w:rsid w:val="00D10F16"/>
    <w:rsid w:val="00D1503E"/>
    <w:rsid w:val="00D24991"/>
    <w:rsid w:val="00D50255"/>
    <w:rsid w:val="00D50A6A"/>
    <w:rsid w:val="00D66520"/>
    <w:rsid w:val="00D86827"/>
    <w:rsid w:val="00DB36CC"/>
    <w:rsid w:val="00DC6DB3"/>
    <w:rsid w:val="00DD3D99"/>
    <w:rsid w:val="00DE34CF"/>
    <w:rsid w:val="00DF4EA2"/>
    <w:rsid w:val="00E054E2"/>
    <w:rsid w:val="00E12E1A"/>
    <w:rsid w:val="00E13F3D"/>
    <w:rsid w:val="00E34898"/>
    <w:rsid w:val="00E3688C"/>
    <w:rsid w:val="00E72BE0"/>
    <w:rsid w:val="00EB09B7"/>
    <w:rsid w:val="00EE7D7C"/>
    <w:rsid w:val="00F01566"/>
    <w:rsid w:val="00F1734D"/>
    <w:rsid w:val="00F25D98"/>
    <w:rsid w:val="00F300FB"/>
    <w:rsid w:val="00F53069"/>
    <w:rsid w:val="00FA7ECD"/>
    <w:rsid w:val="00FB6386"/>
    <w:rsid w:val="00FE16F1"/>
    <w:rsid w:val="00FE2DC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rsid w:val="00E3688C"/>
    <w:rPr>
      <w:rFonts w:ascii="Arial" w:hAnsi="Arial"/>
      <w:sz w:val="18"/>
      <w:lang w:val="en-GB" w:eastAsia="en-US"/>
    </w:rPr>
  </w:style>
  <w:style w:type="character" w:customStyle="1" w:styleId="TAHChar">
    <w:name w:val="TAH Char"/>
    <w:link w:val="TAH"/>
    <w:rsid w:val="00E3688C"/>
    <w:rPr>
      <w:rFonts w:ascii="Arial" w:hAnsi="Arial"/>
      <w:b/>
      <w:sz w:val="18"/>
      <w:lang w:val="en-GB" w:eastAsia="en-US"/>
    </w:rPr>
  </w:style>
  <w:style w:type="character" w:customStyle="1" w:styleId="THChar">
    <w:name w:val="TH Char"/>
    <w:link w:val="TH"/>
    <w:qFormat/>
    <w:rsid w:val="00E3688C"/>
    <w:rPr>
      <w:rFonts w:ascii="Arial" w:hAnsi="Arial"/>
      <w:b/>
      <w:lang w:val="en-GB" w:eastAsia="en-US"/>
    </w:rPr>
  </w:style>
  <w:style w:type="character" w:customStyle="1" w:styleId="NOZchn">
    <w:name w:val="NO Zchn"/>
    <w:link w:val="NO"/>
    <w:rsid w:val="00E3688C"/>
    <w:rPr>
      <w:rFonts w:ascii="Times New Roman" w:hAnsi="Times New Roman"/>
      <w:lang w:val="en-GB" w:eastAsia="en-US"/>
    </w:rPr>
  </w:style>
  <w:style w:type="character" w:customStyle="1" w:styleId="BalloonTextChar">
    <w:name w:val="Balloon Text Char"/>
    <w:link w:val="BalloonText"/>
    <w:rsid w:val="00263F89"/>
    <w:rPr>
      <w:rFonts w:ascii="Tahoma" w:hAnsi="Tahoma" w:cs="Tahoma"/>
      <w:sz w:val="16"/>
      <w:szCs w:val="16"/>
      <w:lang w:val="en-GB" w:eastAsia="en-US"/>
    </w:rPr>
  </w:style>
  <w:style w:type="table" w:styleId="TableGrid">
    <w:name w:val="Table Grid"/>
    <w:basedOn w:val="TableNormal"/>
    <w:uiPriority w:val="59"/>
    <w:rsid w:val="00263F8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63F89"/>
    <w:rPr>
      <w:color w:val="605E5C"/>
      <w:shd w:val="clear" w:color="auto" w:fill="E1DFDD"/>
    </w:rPr>
  </w:style>
  <w:style w:type="character" w:customStyle="1" w:styleId="Heading1Char">
    <w:name w:val="Heading 1 Char"/>
    <w:aliases w:val=" Char1 Char,Char1 Char"/>
    <w:link w:val="Heading1"/>
    <w:rsid w:val="00263F89"/>
    <w:rPr>
      <w:rFonts w:ascii="Arial" w:hAnsi="Arial"/>
      <w:sz w:val="36"/>
      <w:lang w:val="en-GB" w:eastAsia="en-US"/>
    </w:rPr>
  </w:style>
  <w:style w:type="character" w:customStyle="1" w:styleId="EditorsNoteChar">
    <w:name w:val="Editor's Note Char"/>
    <w:aliases w:val="EN Char"/>
    <w:link w:val="EditorsNote"/>
    <w:rsid w:val="00263F89"/>
    <w:rPr>
      <w:rFonts w:ascii="Times New Roman" w:hAnsi="Times New Roman"/>
      <w:color w:val="FF0000"/>
      <w:lang w:val="en-GB" w:eastAsia="en-US"/>
    </w:rPr>
  </w:style>
  <w:style w:type="character" w:customStyle="1" w:styleId="B1Char">
    <w:name w:val="B1 Char"/>
    <w:link w:val="B1"/>
    <w:qFormat/>
    <w:rsid w:val="00263F89"/>
    <w:rPr>
      <w:rFonts w:ascii="Times New Roman" w:hAnsi="Times New Roman"/>
      <w:lang w:val="en-GB" w:eastAsia="en-US"/>
    </w:rPr>
  </w:style>
  <w:style w:type="character" w:customStyle="1" w:styleId="CommentTextChar">
    <w:name w:val="Comment Text Char"/>
    <w:link w:val="CommentText"/>
    <w:rsid w:val="00263F89"/>
    <w:rPr>
      <w:rFonts w:ascii="Times New Roman" w:hAnsi="Times New Roman"/>
      <w:lang w:val="en-GB" w:eastAsia="en-US"/>
    </w:rPr>
  </w:style>
  <w:style w:type="character" w:customStyle="1" w:styleId="CommentSubjectChar">
    <w:name w:val="Comment Subject Char"/>
    <w:link w:val="CommentSubject"/>
    <w:rsid w:val="00263F89"/>
    <w:rPr>
      <w:rFonts w:ascii="Times New Roman" w:hAnsi="Times New Roman"/>
      <w:b/>
      <w:bCs/>
      <w:lang w:val="en-GB" w:eastAsia="en-US"/>
    </w:rPr>
  </w:style>
  <w:style w:type="character" w:customStyle="1" w:styleId="EXCar">
    <w:name w:val="EX Car"/>
    <w:link w:val="EX"/>
    <w:qFormat/>
    <w:locked/>
    <w:rsid w:val="00263F89"/>
    <w:rPr>
      <w:rFonts w:ascii="Times New Roman" w:hAnsi="Times New Roman"/>
      <w:lang w:val="en-GB" w:eastAsia="en-US"/>
    </w:rPr>
  </w:style>
  <w:style w:type="character" w:customStyle="1" w:styleId="TFChar">
    <w:name w:val="TF Char"/>
    <w:link w:val="TF"/>
    <w:qFormat/>
    <w:rsid w:val="00263F89"/>
    <w:rPr>
      <w:rFonts w:ascii="Arial" w:hAnsi="Arial"/>
      <w:b/>
      <w:lang w:val="en-GB" w:eastAsia="en-US"/>
    </w:rPr>
  </w:style>
  <w:style w:type="character" w:customStyle="1" w:styleId="FootnoteTextChar">
    <w:name w:val="Footnote Text Char"/>
    <w:basedOn w:val="DefaultParagraphFont"/>
    <w:link w:val="FootnoteText"/>
    <w:rsid w:val="00263F89"/>
    <w:rPr>
      <w:rFonts w:ascii="Times New Roman" w:hAnsi="Times New Roman"/>
      <w:sz w:val="16"/>
      <w:lang w:val="en-GB" w:eastAsia="en-US"/>
    </w:rPr>
  </w:style>
  <w:style w:type="character" w:customStyle="1" w:styleId="DocumentMapChar">
    <w:name w:val="Document Map Char"/>
    <w:basedOn w:val="DefaultParagraphFont"/>
    <w:link w:val="DocumentMap"/>
    <w:rsid w:val="00263F89"/>
    <w:rPr>
      <w:rFonts w:ascii="Tahoma" w:hAnsi="Tahoma" w:cs="Tahoma"/>
      <w:shd w:val="clear" w:color="auto" w:fill="000080"/>
      <w:lang w:val="en-GB" w:eastAsia="en-US"/>
    </w:rPr>
  </w:style>
  <w:style w:type="character" w:customStyle="1" w:styleId="TACChar">
    <w:name w:val="TAC Char"/>
    <w:link w:val="TAC"/>
    <w:rsid w:val="00263F89"/>
    <w:rPr>
      <w:rFonts w:ascii="Arial" w:hAnsi="Arial"/>
      <w:sz w:val="18"/>
      <w:lang w:val="en-GB" w:eastAsia="en-US"/>
    </w:rPr>
  </w:style>
  <w:style w:type="paragraph" w:styleId="Revision">
    <w:name w:val="Revision"/>
    <w:hidden/>
    <w:uiPriority w:val="99"/>
    <w:semiHidden/>
    <w:rsid w:val="00263F89"/>
    <w:rPr>
      <w:rFonts w:ascii="Times New Roman" w:eastAsia="SimSun" w:hAnsi="Times New Roman"/>
      <w:lang w:val="en-GB" w:eastAsia="en-US"/>
    </w:rPr>
  </w:style>
  <w:style w:type="character" w:customStyle="1" w:styleId="TAHCar">
    <w:name w:val="TAH Car"/>
    <w:locked/>
    <w:rsid w:val="00263F89"/>
    <w:rPr>
      <w:rFonts w:ascii="Arial" w:eastAsia="Times New Roman" w:hAnsi="Arial" w:cs="Arial"/>
      <w:b/>
      <w:sz w:val="18"/>
      <w:lang w:val="x-none" w:eastAsia="en-US"/>
    </w:rPr>
  </w:style>
  <w:style w:type="character" w:customStyle="1" w:styleId="Heading2Char">
    <w:name w:val="Heading 2 Char"/>
    <w:aliases w:val="H2 Char,h2 Char,2nd level Char,†berschrift 2 Char,õberschrift 2 Char,UNDERRUBRIK 1-2 Char"/>
    <w:link w:val="Heading2"/>
    <w:rsid w:val="00263F89"/>
    <w:rPr>
      <w:rFonts w:ascii="Arial" w:hAnsi="Arial"/>
      <w:sz w:val="32"/>
      <w:lang w:val="en-GB" w:eastAsia="en-US"/>
    </w:rPr>
  </w:style>
  <w:style w:type="character" w:customStyle="1" w:styleId="PLChar">
    <w:name w:val="PL Char"/>
    <w:link w:val="PL"/>
    <w:qFormat/>
    <w:rsid w:val="00263F89"/>
    <w:rPr>
      <w:rFonts w:ascii="Courier New" w:hAnsi="Courier New"/>
      <w:sz w:val="16"/>
      <w:lang w:val="en-GB" w:eastAsia="en-US"/>
    </w:rPr>
  </w:style>
  <w:style w:type="paragraph" w:customStyle="1" w:styleId="FL">
    <w:name w:val="FL"/>
    <w:basedOn w:val="Normal"/>
    <w:rsid w:val="00263F89"/>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263F89"/>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63F89"/>
    <w:rPr>
      <w:rFonts w:ascii="Times New Roman" w:hAnsi="Times New Roman"/>
      <w:lang w:val="en-GB" w:eastAsia="en-US"/>
    </w:rPr>
  </w:style>
  <w:style w:type="paragraph" w:customStyle="1" w:styleId="PlantUMLImg">
    <w:name w:val="PlantUMLImg"/>
    <w:basedOn w:val="Normal"/>
    <w:link w:val="PlantUMLImgChar"/>
    <w:autoRedefine/>
    <w:rsid w:val="00263F89"/>
    <w:pPr>
      <w:ind w:left="426"/>
      <w:jc w:val="center"/>
    </w:pPr>
    <w:rPr>
      <w:rFonts w:eastAsia="SimSun"/>
    </w:rPr>
  </w:style>
  <w:style w:type="character" w:customStyle="1" w:styleId="PlantUMLImgChar">
    <w:name w:val="PlantUMLImg Char"/>
    <w:basedOn w:val="DefaultParagraphFont"/>
    <w:link w:val="PlantUMLImg"/>
    <w:rsid w:val="00263F89"/>
    <w:rPr>
      <w:rFonts w:ascii="Times New Roman" w:eastAsia="SimSun" w:hAnsi="Times New Roman"/>
      <w:lang w:val="en-GB" w:eastAsia="en-US"/>
    </w:rPr>
  </w:style>
  <w:style w:type="character" w:customStyle="1" w:styleId="Heading3Char">
    <w:name w:val="Heading 3 Char"/>
    <w:aliases w:val="h3 Char"/>
    <w:basedOn w:val="DefaultParagraphFont"/>
    <w:link w:val="Heading3"/>
    <w:rsid w:val="00263F89"/>
    <w:rPr>
      <w:rFonts w:ascii="Arial" w:hAnsi="Arial"/>
      <w:sz w:val="28"/>
      <w:lang w:val="en-GB" w:eastAsia="en-US"/>
    </w:rPr>
  </w:style>
  <w:style w:type="character" w:customStyle="1" w:styleId="Heading4Char">
    <w:name w:val="Heading 4 Char"/>
    <w:basedOn w:val="DefaultParagraphFont"/>
    <w:link w:val="Heading4"/>
    <w:rsid w:val="00263F89"/>
    <w:rPr>
      <w:rFonts w:ascii="Arial" w:hAnsi="Arial"/>
      <w:sz w:val="24"/>
      <w:lang w:val="en-GB" w:eastAsia="en-US"/>
    </w:rPr>
  </w:style>
  <w:style w:type="character" w:customStyle="1" w:styleId="Heading5Char">
    <w:name w:val="Heading 5 Char"/>
    <w:basedOn w:val="DefaultParagraphFont"/>
    <w:link w:val="Heading5"/>
    <w:rsid w:val="00263F89"/>
    <w:rPr>
      <w:rFonts w:ascii="Arial" w:hAnsi="Arial"/>
      <w:sz w:val="22"/>
      <w:lang w:val="en-GB" w:eastAsia="en-US"/>
    </w:rPr>
  </w:style>
  <w:style w:type="character" w:customStyle="1" w:styleId="Heading6Char">
    <w:name w:val="Heading 6 Char"/>
    <w:basedOn w:val="DefaultParagraphFont"/>
    <w:link w:val="Heading6"/>
    <w:rsid w:val="00263F89"/>
    <w:rPr>
      <w:rFonts w:ascii="Arial" w:hAnsi="Arial"/>
      <w:lang w:val="en-GB" w:eastAsia="en-US"/>
    </w:rPr>
  </w:style>
  <w:style w:type="character" w:customStyle="1" w:styleId="Heading7Char">
    <w:name w:val="Heading 7 Char"/>
    <w:basedOn w:val="DefaultParagraphFont"/>
    <w:link w:val="Heading7"/>
    <w:rsid w:val="00263F89"/>
    <w:rPr>
      <w:rFonts w:ascii="Arial" w:hAnsi="Arial"/>
      <w:lang w:val="en-GB" w:eastAsia="en-US"/>
    </w:rPr>
  </w:style>
  <w:style w:type="character" w:customStyle="1" w:styleId="Heading8Char">
    <w:name w:val="Heading 8 Char"/>
    <w:basedOn w:val="DefaultParagraphFont"/>
    <w:link w:val="Heading8"/>
    <w:rsid w:val="00263F89"/>
    <w:rPr>
      <w:rFonts w:ascii="Arial" w:hAnsi="Arial"/>
      <w:sz w:val="36"/>
      <w:lang w:val="en-GB" w:eastAsia="en-US"/>
    </w:rPr>
  </w:style>
  <w:style w:type="character" w:customStyle="1" w:styleId="Heading9Char">
    <w:name w:val="Heading 9 Char"/>
    <w:basedOn w:val="DefaultParagraphFont"/>
    <w:link w:val="Heading9"/>
    <w:rsid w:val="00263F89"/>
    <w:rPr>
      <w:rFonts w:ascii="Arial" w:hAnsi="Arial"/>
      <w:sz w:val="36"/>
      <w:lang w:val="en-GB" w:eastAsia="en-US"/>
    </w:rPr>
  </w:style>
  <w:style w:type="character" w:customStyle="1" w:styleId="FooterChar">
    <w:name w:val="Footer Char"/>
    <w:basedOn w:val="DefaultParagraphFont"/>
    <w:link w:val="Footer"/>
    <w:rsid w:val="00263F89"/>
    <w:rPr>
      <w:rFonts w:ascii="Arial" w:hAnsi="Arial"/>
      <w:b/>
      <w:i/>
      <w:sz w:val="18"/>
      <w:lang w:val="en-GB" w:eastAsia="en-US"/>
    </w:rPr>
  </w:style>
  <w:style w:type="character" w:customStyle="1" w:styleId="NOChar">
    <w:name w:val="NO Char"/>
    <w:locked/>
    <w:rsid w:val="00263F89"/>
    <w:rPr>
      <w:lang w:eastAsia="en-US"/>
    </w:rPr>
  </w:style>
  <w:style w:type="character" w:styleId="UnresolvedMention">
    <w:name w:val="Unresolved Mention"/>
    <w:basedOn w:val="DefaultParagraphFont"/>
    <w:uiPriority w:val="99"/>
    <w:semiHidden/>
    <w:unhideWhenUsed/>
    <w:rsid w:val="00263F89"/>
    <w:rPr>
      <w:color w:val="605E5C"/>
      <w:shd w:val="clear" w:color="auto" w:fill="E1DFDD"/>
    </w:rPr>
  </w:style>
  <w:style w:type="character" w:customStyle="1" w:styleId="ListParagraphChar">
    <w:name w:val="List Paragraph Char"/>
    <w:link w:val="ListParagraph"/>
    <w:uiPriority w:val="34"/>
    <w:locked/>
    <w:rsid w:val="00263F89"/>
    <w:rPr>
      <w:rFonts w:ascii="Times New Roman" w:hAnsi="Times New Roman"/>
      <w:lang w:val="en-GB" w:eastAsia="en-US"/>
    </w:rPr>
  </w:style>
  <w:style w:type="paragraph" w:customStyle="1" w:styleId="PlantUML">
    <w:name w:val="PlantUML"/>
    <w:basedOn w:val="Normal"/>
    <w:link w:val="PlantUMLChar"/>
    <w:autoRedefine/>
    <w:rsid w:val="00263F89"/>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263F89"/>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263F89"/>
    <w:rPr>
      <w:rFonts w:ascii="Times New Roman" w:hAnsi="Times New Roman"/>
      <w:i/>
      <w:iCs/>
      <w:color w:val="1F497D" w:themeColor="text2"/>
      <w:sz w:val="18"/>
      <w:szCs w:val="18"/>
      <w:lang w:val="en-GB" w:eastAsia="en-US"/>
    </w:rPr>
  </w:style>
  <w:style w:type="character" w:customStyle="1" w:styleId="cf01">
    <w:name w:val="cf01"/>
    <w:rsid w:val="00263F89"/>
    <w:rPr>
      <w:rFonts w:ascii="Segoe UI" w:hAnsi="Segoe UI" w:cs="Segoe UI" w:hint="default"/>
      <w:sz w:val="18"/>
      <w:szCs w:val="18"/>
    </w:rPr>
  </w:style>
  <w:style w:type="character" w:customStyle="1" w:styleId="ui-provider">
    <w:name w:val="ui-provider"/>
    <w:basedOn w:val="DefaultParagraphFont"/>
    <w:qFormat/>
    <w:rsid w:val="00263F89"/>
  </w:style>
  <w:style w:type="character" w:customStyle="1" w:styleId="B2Char">
    <w:name w:val="B2 Char"/>
    <w:link w:val="B2"/>
    <w:uiPriority w:val="99"/>
    <w:locked/>
    <w:rsid w:val="00263F89"/>
    <w:rPr>
      <w:rFonts w:ascii="Times New Roman" w:hAnsi="Times New Roman"/>
      <w:lang w:val="en-GB" w:eastAsia="en-US"/>
    </w:rPr>
  </w:style>
  <w:style w:type="paragraph" w:customStyle="1" w:styleId="msonormal0">
    <w:name w:val="msonormal"/>
    <w:basedOn w:val="Normal"/>
    <w:rsid w:val="00C36A74"/>
    <w:pPr>
      <w:spacing w:before="100" w:beforeAutospacing="1" w:after="100" w:afterAutospacing="1"/>
    </w:pPr>
    <w:rPr>
      <w:sz w:val="24"/>
      <w:szCs w:val="24"/>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82576142">
      <w:bodyDiv w:val="1"/>
      <w:marLeft w:val="0"/>
      <w:marRight w:val="0"/>
      <w:marTop w:val="0"/>
      <w:marBottom w:val="0"/>
      <w:divBdr>
        <w:top w:val="none" w:sz="0" w:space="0" w:color="auto"/>
        <w:left w:val="none" w:sz="0" w:space="0" w:color="auto"/>
        <w:bottom w:val="none" w:sz="0" w:space="0" w:color="auto"/>
        <w:right w:val="none" w:sz="0" w:space="0" w:color="auto"/>
      </w:divBdr>
    </w:div>
    <w:div w:id="1017543474">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136"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7943</TotalTime>
  <Pages>23</Pages>
  <Words>5690</Words>
  <Characters>56194</Characters>
  <Application>Microsoft Office Word</Application>
  <DocSecurity>0</DocSecurity>
  <Lines>468</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Eoin1</cp:lastModifiedBy>
  <cp:revision>91</cp:revision>
  <cp:lastPrinted>1900-01-01T00:00:00Z</cp:lastPrinted>
  <dcterms:created xsi:type="dcterms:W3CDTF">2020-02-03T08:32:00Z</dcterms:created>
  <dcterms:modified xsi:type="dcterms:W3CDTF">2024-05-17T11:46:00Z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